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D0184" w14:textId="7464CBFE" w:rsidR="00B10BFE" w:rsidRDefault="00B10BFE" w:rsidP="00B10BFE">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A43344" w:rsidRPr="00A43344">
        <w:rPr>
          <w:rFonts w:cs="Arial"/>
          <w:b/>
          <w:sz w:val="24"/>
          <w:szCs w:val="24"/>
        </w:rPr>
        <w:t>R4-1912273</w:t>
      </w:r>
      <w:bookmarkStart w:id="3" w:name="_GoBack"/>
      <w:bookmarkEnd w:id="3"/>
    </w:p>
    <w:p w14:paraId="44CA5581" w14:textId="58C33BF7" w:rsidR="00EB2377" w:rsidRPr="0087636F" w:rsidRDefault="00B10BFE" w:rsidP="00C92301">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13EFC5F" w14:textId="77777777" w:rsidR="0087636F" w:rsidRDefault="0087636F" w:rsidP="00EB2377">
      <w:pPr>
        <w:spacing w:after="120"/>
        <w:ind w:left="1985" w:hanging="1985"/>
        <w:rPr>
          <w:rFonts w:ascii="Arial" w:hAnsi="Arial" w:cs="Arial"/>
          <w:b/>
        </w:rPr>
      </w:pPr>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67C2AF0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w:t>
      </w:r>
      <w:r w:rsidR="00B10BFE">
        <w:rPr>
          <w:rFonts w:ascii="Arial" w:eastAsia="MS Mincho" w:hAnsi="Arial" w:cs="Arial"/>
          <w:bCs/>
        </w:rPr>
        <w:t>2</w:t>
      </w:r>
      <w:r w:rsidR="008F3955">
        <w:rPr>
          <w:rFonts w:ascii="Arial" w:eastAsia="MS Mincho" w:hAnsi="Arial" w:cs="Arial"/>
          <w:bCs/>
        </w:rPr>
        <w:t>-66</w:t>
      </w:r>
      <w:r w:rsidR="00B10BFE">
        <w:rPr>
          <w:rFonts w:ascii="Arial" w:eastAsia="MS Mincho" w:hAnsi="Arial" w:cs="Arial"/>
          <w:bCs/>
        </w:rPr>
        <w:t>_n41-n71</w:t>
      </w:r>
    </w:p>
    <w:p w14:paraId="4F2055CD" w14:textId="3E5B52C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54774">
        <w:rPr>
          <w:rFonts w:ascii="Arial" w:eastAsia="MS Mincho" w:hAnsi="Arial" w:cs="Arial"/>
        </w:rPr>
        <w:t>9</w:t>
      </w:r>
      <w:r w:rsidR="00454774" w:rsidRPr="001F1E22">
        <w:rPr>
          <w:rFonts w:ascii="Arial" w:eastAsia="MS Mincho" w:hAnsi="Arial" w:cs="Arial"/>
        </w:rPr>
        <w:t>.</w:t>
      </w:r>
      <w:r w:rsidR="00454774">
        <w:rPr>
          <w:rFonts w:ascii="Arial" w:eastAsia="MS Mincho" w:hAnsi="Arial" w:cs="Arial"/>
        </w:rPr>
        <w:t>8</w:t>
      </w:r>
      <w:r w:rsidR="00454774" w:rsidRPr="001F1E22">
        <w:rPr>
          <w:rFonts w:ascii="Arial" w:eastAsia="MS Mincho" w:hAnsi="Arial" w:cs="Arial"/>
        </w:rPr>
        <w:t>.</w:t>
      </w:r>
      <w:r w:rsidR="00454774">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7E4437F"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v0.</w:t>
      </w:r>
      <w:r w:rsidR="00B10BFE">
        <w:t>7</w:t>
      </w:r>
      <w:r w:rsidR="006C635D">
        <w:t xml:space="preserve">.0 </w:t>
      </w:r>
      <w:r w:rsidR="00B10BFE">
        <w:t xml:space="preserve">to </w:t>
      </w:r>
      <w:r w:rsidR="006C635D" w:rsidRPr="001231DC">
        <w:t xml:space="preserve">add </w:t>
      </w:r>
      <w:r w:rsidR="000515CF" w:rsidRPr="000515CF">
        <w:t>DC_</w:t>
      </w:r>
      <w:r w:rsidR="00B10BFE">
        <w:t>2</w:t>
      </w:r>
      <w:r w:rsidR="008F3955">
        <w:t>-66</w:t>
      </w:r>
      <w:r w:rsidR="00B10BFE">
        <w:t>_n41-n71</w:t>
      </w:r>
      <w:r w:rsidR="000515CF" w:rsidRPr="000515C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60459A5" w14:textId="0F1384BE" w:rsidR="00B10BFE" w:rsidRDefault="00B10BFE" w:rsidP="00B10BFE">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r w:rsidRPr="00B10BFE">
          <w:rPr>
            <w:rFonts w:cs="Arial"/>
            <w:lang w:val="en-US" w:eastAsia="ja-JP"/>
          </w:rPr>
          <w:t>DC</w:t>
        </w:r>
        <w:r w:rsidRPr="00B10BFE">
          <w:rPr>
            <w:rFonts w:cs="Arial"/>
            <w:lang w:val="en-US"/>
          </w:rPr>
          <w:t>_</w:t>
        </w:r>
        <w:r>
          <w:rPr>
            <w:rFonts w:cs="Arial"/>
            <w:lang w:val="en-US"/>
          </w:rPr>
          <w:t>2</w:t>
        </w:r>
        <w:r w:rsidR="006B46F9">
          <w:rPr>
            <w:rFonts w:cs="Arial"/>
            <w:lang w:val="en-US"/>
          </w:rPr>
          <w:t>-66</w:t>
        </w:r>
        <w:r w:rsidRPr="00B10BFE">
          <w:rPr>
            <w:rFonts w:cs="Arial"/>
            <w:lang w:val="en-US"/>
          </w:rPr>
          <w:t>_n</w:t>
        </w:r>
        <w:r>
          <w:rPr>
            <w:rFonts w:cs="Arial"/>
            <w:lang w:val="en-US"/>
          </w:rPr>
          <w:t>41</w:t>
        </w:r>
        <w:r w:rsidRPr="00B10BFE">
          <w:rPr>
            <w:rFonts w:cs="Arial"/>
            <w:lang w:val="en-US"/>
          </w:rPr>
          <w:t>-n7</w:t>
        </w:r>
        <w:bookmarkEnd w:id="6"/>
        <w:r>
          <w:rPr>
            <w:rFonts w:cs="Arial"/>
            <w:lang w:val="en-US"/>
          </w:rPr>
          <w:t>1</w:t>
        </w:r>
      </w:ins>
    </w:p>
    <w:p w14:paraId="3FEFDAB2" w14:textId="77777777" w:rsidR="00B10BFE" w:rsidRPr="00B10BFE" w:rsidRDefault="00B10BFE" w:rsidP="00B10BFE">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147E0074" w14:textId="77777777" w:rsidR="00546BC6" w:rsidRDefault="00546BC6" w:rsidP="00546BC6">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546BC6" w14:paraId="04F7B023" w14:textId="77777777" w:rsidTr="00546BC6">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0E40BA7" w14:textId="77777777" w:rsidR="00546BC6" w:rsidRDefault="00546BC6" w:rsidP="00732FCC">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79FD146" w14:textId="77777777" w:rsidR="00546BC6" w:rsidRDefault="00546BC6" w:rsidP="00732FCC">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92C2879" w14:textId="77777777" w:rsidR="00546BC6" w:rsidRDefault="00546BC6" w:rsidP="00732FCC">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E196CB8" w14:textId="77777777" w:rsidR="00546BC6" w:rsidRDefault="00546BC6" w:rsidP="00732FCC">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06CA29D" w14:textId="77777777" w:rsidR="00546BC6" w:rsidRDefault="00546BC6" w:rsidP="00732FCC">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22A73DB9" w14:textId="77777777" w:rsidR="00546BC6" w:rsidRDefault="00546BC6" w:rsidP="00732FCC">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546BC6" w14:paraId="4126CCDC" w14:textId="77777777" w:rsidTr="00546BC6">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2CDE98" w14:textId="77777777" w:rsidR="00546BC6" w:rsidRDefault="00546BC6" w:rsidP="00732FCC">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6449AF" w14:textId="77777777" w:rsidR="00546BC6" w:rsidRDefault="00546BC6" w:rsidP="00732FCC">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B6B7797" w14:textId="77777777" w:rsidR="00546BC6" w:rsidRDefault="00546BC6" w:rsidP="00732FCC">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4D7E4D3" w14:textId="77777777" w:rsidR="00546BC6" w:rsidRDefault="00546BC6" w:rsidP="00732FCC">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9724DFD" w14:textId="77777777" w:rsidR="00546BC6" w:rsidRDefault="00546BC6" w:rsidP="00732FCC">
            <w:pPr>
              <w:spacing w:after="0"/>
              <w:rPr>
                <w:ins w:id="33" w:author="Author"/>
                <w:rFonts w:ascii="Arial" w:hAnsi="Arial" w:cs="Arial"/>
                <w:b/>
                <w:sz w:val="18"/>
                <w:szCs w:val="18"/>
                <w:lang w:eastAsia="ko-KR"/>
              </w:rPr>
            </w:pPr>
          </w:p>
        </w:tc>
      </w:tr>
      <w:tr w:rsidR="00546BC6" w14:paraId="7024D847" w14:textId="77777777" w:rsidTr="00546BC6">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88DE79F" w14:textId="77777777" w:rsidR="00546BC6" w:rsidRDefault="00546BC6" w:rsidP="00732FCC">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FB6E1E" w14:textId="77777777" w:rsidR="00546BC6" w:rsidRDefault="00546BC6" w:rsidP="00732FCC">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6BC46F2" w14:textId="77777777" w:rsidR="00546BC6" w:rsidRDefault="00546BC6" w:rsidP="00732FCC">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FFA87C7" w14:textId="77777777" w:rsidR="00546BC6" w:rsidRDefault="00546BC6" w:rsidP="00732FCC">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937E3A3" w14:textId="77777777" w:rsidR="00546BC6" w:rsidRDefault="00546BC6" w:rsidP="00732FCC">
            <w:pPr>
              <w:spacing w:after="0"/>
              <w:rPr>
                <w:ins w:id="41" w:author="Author"/>
                <w:rFonts w:ascii="Arial" w:hAnsi="Arial" w:cs="Arial"/>
                <w:b/>
                <w:sz w:val="18"/>
                <w:szCs w:val="18"/>
                <w:lang w:eastAsia="ko-KR"/>
              </w:rPr>
            </w:pPr>
          </w:p>
        </w:tc>
      </w:tr>
      <w:tr w:rsidR="00546BC6" w14:paraId="28211814" w14:textId="77777777" w:rsidTr="00546BC6">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08A0391" w14:textId="26BD3493" w:rsidR="00546BC6" w:rsidRDefault="00546BC6" w:rsidP="00732FCC">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w:t>
              </w:r>
              <w:r w:rsidR="008F3955">
                <w:rPr>
                  <w:rFonts w:ascii="Arial" w:eastAsia="Malgun Gothic" w:hAnsi="Arial" w:cs="Arial"/>
                  <w:sz w:val="18"/>
                  <w:szCs w:val="18"/>
                  <w:lang w:eastAsia="ko-KR"/>
                </w:rPr>
                <w:t>-66</w:t>
              </w:r>
              <w:r>
                <w:rPr>
                  <w:rFonts w:ascii="Arial" w:eastAsia="Malgun Gothic" w:hAnsi="Arial" w:cs="Arial"/>
                  <w:sz w:val="18"/>
                  <w:szCs w:val="18"/>
                  <w:lang w:eastAsia="ko-KR"/>
                </w:rPr>
                <w:t>_n41-n71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9B7C18B" w14:textId="77777777" w:rsidR="00546BC6" w:rsidRDefault="00546BC6" w:rsidP="00732FCC">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988D29A" w14:textId="16EE4863" w:rsidR="00546BC6" w:rsidRDefault="00546BC6" w:rsidP="00732FCC">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1104475F" w14:textId="77777777" w:rsidR="00546BC6" w:rsidRDefault="00546BC6" w:rsidP="00732FCC">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C32D0DD" w14:textId="36A46436" w:rsidR="00546BC6" w:rsidRDefault="00546BC6" w:rsidP="00732FCC">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7483A7D1" w14:textId="62EF9ED7" w:rsidR="00546BC6" w:rsidRDefault="00546BC6" w:rsidP="00732FCC">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79C9EEBD" w14:textId="77777777" w:rsidR="00546BC6" w:rsidRDefault="00546BC6" w:rsidP="00732FCC">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2D8C591" w14:textId="7D9EBFC6" w:rsidR="00546BC6" w:rsidRDefault="00546BC6" w:rsidP="00732FCC">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61201DB8" w14:textId="77777777" w:rsidR="00546BC6" w:rsidRDefault="00546BC6" w:rsidP="00732FCC">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E80AC8" w14:paraId="0C0283D1" w14:textId="77777777" w:rsidTr="00546BC6">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5105365F" w14:textId="77777777" w:rsidR="00E80AC8" w:rsidRDefault="00E80AC8" w:rsidP="00E80AC8">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5003B4CD" w14:textId="08FDC7CB" w:rsidR="00E80AC8" w:rsidRDefault="00E80AC8" w:rsidP="00E80AC8">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tcPr>
          <w:p w14:paraId="393BF198" w14:textId="35F86125" w:rsidR="00E80AC8" w:rsidRDefault="00E80AC8" w:rsidP="00E80AC8">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4BB014E2" w14:textId="14B392EC" w:rsidR="00E80AC8" w:rsidRDefault="00E80AC8" w:rsidP="00E80AC8">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3D1DF293" w14:textId="48183057" w:rsidR="00E80AC8" w:rsidRDefault="00E80AC8" w:rsidP="00E80AC8">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tcPr>
          <w:p w14:paraId="40EFCE63" w14:textId="7F8F43AF" w:rsidR="00E80AC8" w:rsidRDefault="00E80AC8" w:rsidP="00E80AC8">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tcPr>
          <w:p w14:paraId="4ACD95C3" w14:textId="36248CA8" w:rsidR="00E80AC8" w:rsidRDefault="00E80AC8" w:rsidP="00E80AC8">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4BF745F6" w14:textId="3334DB14" w:rsidR="00E80AC8" w:rsidRDefault="00E80AC8" w:rsidP="00E80AC8">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tcPr>
          <w:p w14:paraId="6843CC53" w14:textId="1FBF1F28" w:rsidR="00E80AC8" w:rsidRDefault="00E80AC8" w:rsidP="00E80AC8">
            <w:pPr>
              <w:keepNext/>
              <w:keepLines/>
              <w:spacing w:after="0"/>
              <w:jc w:val="center"/>
              <w:rPr>
                <w:ins w:id="77" w:author="Author"/>
                <w:rFonts w:ascii="Arial" w:hAnsi="Arial" w:cs="Arial"/>
                <w:sz w:val="18"/>
                <w:lang w:val="sv-SE" w:eastAsia="ja-JP"/>
              </w:rPr>
            </w:pPr>
            <w:ins w:id="78" w:author="Author">
              <w:r>
                <w:rPr>
                  <w:rFonts w:ascii="Arial" w:hAnsi="Arial" w:cs="Arial"/>
                  <w:sz w:val="18"/>
                  <w:lang w:val="sv-SE" w:eastAsia="ja-JP"/>
                </w:rPr>
                <w:t>FDD</w:t>
              </w:r>
            </w:ins>
          </w:p>
        </w:tc>
      </w:tr>
      <w:tr w:rsidR="00546BC6" w14:paraId="780F6FD0" w14:textId="77777777" w:rsidTr="00546BC6">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8A570E3" w14:textId="77777777" w:rsidR="00546BC6" w:rsidRDefault="00546BC6" w:rsidP="00732FCC">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DE88218" w14:textId="77777777" w:rsidR="00546BC6" w:rsidRDefault="00546BC6" w:rsidP="00732FCC">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7BD38D16" w14:textId="0417E214" w:rsidR="00546BC6" w:rsidRDefault="00546BC6" w:rsidP="00732FCC">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2496 MHz</w:t>
              </w:r>
            </w:ins>
          </w:p>
        </w:tc>
        <w:tc>
          <w:tcPr>
            <w:tcW w:w="281" w:type="dxa"/>
            <w:tcBorders>
              <w:top w:val="single" w:sz="4" w:space="0" w:color="auto"/>
              <w:left w:val="nil"/>
              <w:bottom w:val="single" w:sz="4" w:space="0" w:color="auto"/>
              <w:right w:val="nil"/>
            </w:tcBorders>
            <w:vAlign w:val="center"/>
            <w:hideMark/>
          </w:tcPr>
          <w:p w14:paraId="7DD871EF" w14:textId="77777777" w:rsidR="00546BC6" w:rsidRDefault="00546BC6" w:rsidP="00732FCC">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397E238" w14:textId="1A67454B" w:rsidR="00546BC6" w:rsidRDefault="00546BC6" w:rsidP="00732FCC">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2690 MHz</w:t>
              </w:r>
            </w:ins>
          </w:p>
        </w:tc>
        <w:tc>
          <w:tcPr>
            <w:tcW w:w="1351" w:type="dxa"/>
            <w:tcBorders>
              <w:top w:val="single" w:sz="4" w:space="0" w:color="auto"/>
              <w:left w:val="single" w:sz="4" w:space="0" w:color="auto"/>
              <w:bottom w:val="single" w:sz="4" w:space="0" w:color="auto"/>
              <w:right w:val="nil"/>
            </w:tcBorders>
            <w:vAlign w:val="center"/>
            <w:hideMark/>
          </w:tcPr>
          <w:p w14:paraId="24CE7D0D" w14:textId="5A544F59" w:rsidR="00546BC6" w:rsidRDefault="00546BC6" w:rsidP="00732FCC">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2496 MHz</w:t>
              </w:r>
            </w:ins>
          </w:p>
        </w:tc>
        <w:tc>
          <w:tcPr>
            <w:tcW w:w="338" w:type="dxa"/>
            <w:tcBorders>
              <w:top w:val="single" w:sz="4" w:space="0" w:color="auto"/>
              <w:left w:val="nil"/>
              <w:bottom w:val="single" w:sz="4" w:space="0" w:color="auto"/>
              <w:right w:val="nil"/>
            </w:tcBorders>
            <w:vAlign w:val="center"/>
            <w:hideMark/>
          </w:tcPr>
          <w:p w14:paraId="20A01532" w14:textId="77777777" w:rsidR="00546BC6" w:rsidRDefault="00546BC6" w:rsidP="00732FCC">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859DEDB" w14:textId="2ECE5F35" w:rsidR="00546BC6" w:rsidRDefault="00546BC6" w:rsidP="00732FCC">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2690 MHz</w:t>
              </w:r>
            </w:ins>
          </w:p>
        </w:tc>
        <w:tc>
          <w:tcPr>
            <w:tcW w:w="1312" w:type="dxa"/>
            <w:tcBorders>
              <w:top w:val="single" w:sz="4" w:space="0" w:color="auto"/>
              <w:left w:val="nil"/>
              <w:bottom w:val="single" w:sz="4" w:space="0" w:color="auto"/>
              <w:right w:val="single" w:sz="4" w:space="0" w:color="auto"/>
            </w:tcBorders>
            <w:vAlign w:val="center"/>
            <w:hideMark/>
          </w:tcPr>
          <w:p w14:paraId="6AC73A2B" w14:textId="042E08EE" w:rsidR="00546BC6" w:rsidRDefault="00546BC6" w:rsidP="00732FCC">
            <w:pPr>
              <w:keepNext/>
              <w:keepLines/>
              <w:spacing w:after="0"/>
              <w:jc w:val="center"/>
              <w:rPr>
                <w:ins w:id="95" w:author="Author"/>
                <w:rFonts w:ascii="Arial" w:hAnsi="Arial"/>
                <w:sz w:val="18"/>
                <w:szCs w:val="18"/>
                <w:lang w:val="en-US" w:eastAsia="ja-JP"/>
              </w:rPr>
            </w:pPr>
            <w:ins w:id="96" w:author="Author">
              <w:r>
                <w:rPr>
                  <w:rFonts w:ascii="Arial" w:hAnsi="Arial" w:cs="Arial"/>
                  <w:sz w:val="18"/>
                  <w:lang w:val="sv-SE" w:eastAsia="ja-JP"/>
                </w:rPr>
                <w:t>T</w:t>
              </w:r>
              <w:r>
                <w:rPr>
                  <w:rFonts w:ascii="Arial" w:hAnsi="Arial" w:cs="Arial"/>
                  <w:sz w:val="18"/>
                  <w:lang w:val="x-none" w:eastAsia="ja-JP"/>
                </w:rPr>
                <w:t>DD</w:t>
              </w:r>
            </w:ins>
          </w:p>
        </w:tc>
      </w:tr>
      <w:tr w:rsidR="00546BC6" w14:paraId="62D89EBC" w14:textId="77777777" w:rsidTr="00546BC6">
        <w:trPr>
          <w:trHeight w:val="21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4189DC" w14:textId="77777777" w:rsidR="00546BC6" w:rsidRDefault="00546BC6" w:rsidP="00732FCC">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45263D0" w14:textId="77777777" w:rsidR="00546BC6" w:rsidRDefault="00546BC6" w:rsidP="00732FCC">
            <w:pPr>
              <w:keepNext/>
              <w:keepLines/>
              <w:spacing w:after="0"/>
              <w:jc w:val="center"/>
              <w:rPr>
                <w:ins w:id="99" w:author="Author"/>
                <w:rFonts w:ascii="Arial" w:hAnsi="Arial" w:cs="Arial"/>
                <w:sz w:val="18"/>
                <w:szCs w:val="18"/>
                <w:lang w:eastAsia="ko-KR"/>
              </w:rPr>
            </w:pPr>
            <w:ins w:id="100" w:author="Author">
              <w:r>
                <w:rPr>
                  <w:rFonts w:ascii="Arial"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67CBE074" w14:textId="47116124" w:rsidR="00546BC6" w:rsidRDefault="00546BC6" w:rsidP="00732FCC">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663 MHz</w:t>
              </w:r>
            </w:ins>
          </w:p>
        </w:tc>
        <w:tc>
          <w:tcPr>
            <w:tcW w:w="281" w:type="dxa"/>
            <w:tcBorders>
              <w:top w:val="single" w:sz="4" w:space="0" w:color="auto"/>
              <w:left w:val="nil"/>
              <w:bottom w:val="single" w:sz="4" w:space="0" w:color="auto"/>
              <w:right w:val="nil"/>
            </w:tcBorders>
            <w:hideMark/>
          </w:tcPr>
          <w:p w14:paraId="136EB453" w14:textId="77777777" w:rsidR="00546BC6" w:rsidRDefault="00546BC6" w:rsidP="00732FCC">
            <w:pPr>
              <w:keepNext/>
              <w:keepLines/>
              <w:spacing w:after="0"/>
              <w:jc w:val="center"/>
              <w:rPr>
                <w:ins w:id="103" w:author="Author"/>
                <w:rFonts w:ascii="Arial" w:eastAsia="Malgun Gothic" w:hAnsi="Arial" w:cs="Arial"/>
                <w:sz w:val="18"/>
                <w:szCs w:val="18"/>
                <w:lang w:eastAsia="ko-KR"/>
              </w:rPr>
            </w:pPr>
            <w:ins w:id="104"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90897D1" w14:textId="74D79054" w:rsidR="00546BC6" w:rsidRDefault="00546BC6" w:rsidP="00732FCC">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698 MHz</w:t>
              </w:r>
            </w:ins>
          </w:p>
        </w:tc>
        <w:tc>
          <w:tcPr>
            <w:tcW w:w="1351" w:type="dxa"/>
            <w:tcBorders>
              <w:top w:val="single" w:sz="4" w:space="0" w:color="auto"/>
              <w:left w:val="single" w:sz="4" w:space="0" w:color="auto"/>
              <w:bottom w:val="single" w:sz="4" w:space="0" w:color="auto"/>
              <w:right w:val="nil"/>
            </w:tcBorders>
            <w:vAlign w:val="center"/>
            <w:hideMark/>
          </w:tcPr>
          <w:p w14:paraId="79B4E139" w14:textId="322F6133" w:rsidR="00546BC6" w:rsidRDefault="00546BC6" w:rsidP="00732FCC">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617 MHz</w:t>
              </w:r>
            </w:ins>
          </w:p>
        </w:tc>
        <w:tc>
          <w:tcPr>
            <w:tcW w:w="338" w:type="dxa"/>
            <w:tcBorders>
              <w:top w:val="single" w:sz="4" w:space="0" w:color="auto"/>
              <w:left w:val="nil"/>
              <w:bottom w:val="single" w:sz="4" w:space="0" w:color="auto"/>
              <w:right w:val="nil"/>
            </w:tcBorders>
            <w:hideMark/>
          </w:tcPr>
          <w:p w14:paraId="2B313FAB" w14:textId="77777777" w:rsidR="00546BC6" w:rsidRDefault="00546BC6" w:rsidP="00732FCC">
            <w:pPr>
              <w:keepNext/>
              <w:keepLines/>
              <w:spacing w:after="0"/>
              <w:jc w:val="center"/>
              <w:rPr>
                <w:ins w:id="109" w:author="Author"/>
                <w:rFonts w:ascii="Arial" w:eastAsia="Malgun Gothic" w:hAnsi="Arial" w:cs="Arial"/>
                <w:sz w:val="18"/>
                <w:szCs w:val="18"/>
                <w:lang w:eastAsia="ko-KR"/>
              </w:rPr>
            </w:pPr>
            <w:ins w:id="110"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B64559F" w14:textId="0BEB4B89" w:rsidR="00546BC6" w:rsidRDefault="00546BC6" w:rsidP="00732FCC">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652 MHz</w:t>
              </w:r>
            </w:ins>
          </w:p>
        </w:tc>
        <w:tc>
          <w:tcPr>
            <w:tcW w:w="1312" w:type="dxa"/>
            <w:tcBorders>
              <w:top w:val="single" w:sz="4" w:space="0" w:color="auto"/>
              <w:left w:val="nil"/>
              <w:bottom w:val="single" w:sz="4" w:space="0" w:color="auto"/>
              <w:right w:val="single" w:sz="4" w:space="0" w:color="auto"/>
            </w:tcBorders>
            <w:vAlign w:val="center"/>
            <w:hideMark/>
          </w:tcPr>
          <w:p w14:paraId="733567B6" w14:textId="6E7198C0" w:rsidR="00546BC6" w:rsidRDefault="00546BC6" w:rsidP="00732FCC">
            <w:pPr>
              <w:keepNext/>
              <w:keepLines/>
              <w:spacing w:after="0"/>
              <w:jc w:val="center"/>
              <w:rPr>
                <w:ins w:id="113" w:author="Author"/>
                <w:rFonts w:ascii="Arial" w:hAnsi="Arial"/>
                <w:sz w:val="18"/>
                <w:szCs w:val="18"/>
                <w:lang w:val="en-US" w:eastAsia="ko-KR"/>
              </w:rPr>
            </w:pPr>
            <w:ins w:id="114" w:author="Author">
              <w:r>
                <w:rPr>
                  <w:rFonts w:ascii="Arial" w:hAnsi="Arial"/>
                  <w:sz w:val="18"/>
                  <w:szCs w:val="18"/>
                  <w:lang w:val="en-US" w:eastAsia="ko-KR"/>
                </w:rPr>
                <w:t>FDD</w:t>
              </w:r>
            </w:ins>
          </w:p>
        </w:tc>
      </w:tr>
    </w:tbl>
    <w:p w14:paraId="220ECF8D" w14:textId="77777777" w:rsidR="005124CB" w:rsidRDefault="005124CB" w:rsidP="005124CB">
      <w:pPr>
        <w:overflowPunct w:val="0"/>
        <w:autoSpaceDE w:val="0"/>
        <w:autoSpaceDN w:val="0"/>
        <w:adjustRightInd w:val="0"/>
        <w:textAlignment w:val="baseline"/>
        <w:rPr>
          <w:ins w:id="115" w:author="Author"/>
          <w:lang w:eastAsia="ja-JP"/>
        </w:rPr>
      </w:pPr>
      <w:bookmarkStart w:id="116" w:name="_Toc20147940"/>
      <w:bookmarkStart w:id="117" w:name="_Toc20147941"/>
      <w:bookmarkStart w:id="118" w:name="_Toc20147942"/>
    </w:p>
    <w:p w14:paraId="44C330A3" w14:textId="77777777" w:rsidR="00546BC6" w:rsidRDefault="00546BC6" w:rsidP="00546BC6">
      <w:pPr>
        <w:pStyle w:val="Heading3"/>
        <w:rPr>
          <w:ins w:id="119" w:author="Author"/>
          <w:rFonts w:cs="Arial"/>
          <w:szCs w:val="28"/>
          <w:lang w:val="en-US" w:eastAsia="ja-JP"/>
        </w:rPr>
      </w:pPr>
      <w:ins w:id="120"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6"/>
      </w:ins>
    </w:p>
    <w:p w14:paraId="0F2DB376" w14:textId="77777777" w:rsidR="00546BC6" w:rsidRDefault="00546BC6" w:rsidP="00546BC6">
      <w:pPr>
        <w:spacing w:before="120" w:after="120"/>
        <w:jc w:val="center"/>
        <w:rPr>
          <w:ins w:id="121" w:author="Author"/>
          <w:rFonts w:ascii="Arial" w:hAnsi="Arial" w:cs="Arial"/>
          <w:b/>
          <w:lang w:eastAsia="ja-JP"/>
        </w:rPr>
      </w:pPr>
      <w:ins w:id="122"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89"/>
        <w:gridCol w:w="618"/>
        <w:gridCol w:w="652"/>
        <w:gridCol w:w="580"/>
        <w:gridCol w:w="580"/>
        <w:gridCol w:w="580"/>
        <w:gridCol w:w="580"/>
        <w:gridCol w:w="580"/>
        <w:gridCol w:w="580"/>
        <w:gridCol w:w="580"/>
        <w:gridCol w:w="580"/>
        <w:gridCol w:w="580"/>
        <w:gridCol w:w="580"/>
        <w:gridCol w:w="580"/>
        <w:gridCol w:w="893"/>
        <w:tblGridChange w:id="123">
          <w:tblGrid>
            <w:gridCol w:w="1413"/>
            <w:gridCol w:w="1089"/>
            <w:gridCol w:w="618"/>
            <w:gridCol w:w="652"/>
            <w:gridCol w:w="580"/>
            <w:gridCol w:w="580"/>
            <w:gridCol w:w="580"/>
            <w:gridCol w:w="580"/>
            <w:gridCol w:w="580"/>
            <w:gridCol w:w="580"/>
            <w:gridCol w:w="580"/>
            <w:gridCol w:w="580"/>
            <w:gridCol w:w="580"/>
            <w:gridCol w:w="580"/>
            <w:gridCol w:w="580"/>
            <w:gridCol w:w="893"/>
          </w:tblGrid>
        </w:tblGridChange>
      </w:tblGrid>
      <w:tr w:rsidR="00546BC6" w14:paraId="0FD235DC" w14:textId="77777777" w:rsidTr="00546BC6">
        <w:trPr>
          <w:trHeight w:val="586"/>
          <w:ins w:id="124" w:author="Author"/>
        </w:trPr>
        <w:tc>
          <w:tcPr>
            <w:tcW w:w="1413" w:type="dxa"/>
            <w:tcBorders>
              <w:top w:val="single" w:sz="4" w:space="0" w:color="auto"/>
              <w:left w:val="single" w:sz="4" w:space="0" w:color="auto"/>
              <w:bottom w:val="single" w:sz="4" w:space="0" w:color="auto"/>
              <w:right w:val="single" w:sz="4" w:space="0" w:color="auto"/>
            </w:tcBorders>
            <w:vAlign w:val="center"/>
            <w:hideMark/>
          </w:tcPr>
          <w:p w14:paraId="434FB524" w14:textId="77777777" w:rsidR="00546BC6" w:rsidRDefault="00546BC6" w:rsidP="00732FCC">
            <w:pPr>
              <w:keepNext/>
              <w:keepLines/>
              <w:spacing w:after="0"/>
              <w:jc w:val="center"/>
              <w:rPr>
                <w:ins w:id="125" w:author="Author"/>
                <w:rFonts w:ascii="Arial" w:hAnsi="Arial" w:cs="Arial"/>
                <w:b/>
                <w:sz w:val="18"/>
                <w:szCs w:val="18"/>
                <w:lang w:eastAsia="ko-KR"/>
              </w:rPr>
            </w:pPr>
            <w:ins w:id="126"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3E5016A" w14:textId="77777777" w:rsidR="00546BC6" w:rsidRDefault="00546BC6" w:rsidP="00732FCC">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UL Configuration</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63742974" w14:textId="77777777" w:rsidR="00546BC6" w:rsidRDefault="00546BC6" w:rsidP="00732FCC">
            <w:pPr>
              <w:keepNext/>
              <w:keepLines/>
              <w:spacing w:after="0"/>
              <w:jc w:val="center"/>
              <w:rPr>
                <w:ins w:id="129" w:author="Author"/>
                <w:rFonts w:ascii="Arial" w:hAnsi="Arial" w:cs="Arial"/>
                <w:b/>
                <w:sz w:val="18"/>
                <w:lang w:eastAsia="ja-JP"/>
              </w:rPr>
            </w:pPr>
            <w:ins w:id="130" w:author="Author">
              <w:r>
                <w:rPr>
                  <w:rFonts w:ascii="Arial" w:hAnsi="Arial" w:cs="Arial"/>
                  <w:b/>
                  <w:sz w:val="18"/>
                  <w:lang w:eastAsia="ja-JP"/>
                </w:rPr>
                <w:t>NR</w:t>
              </w:r>
              <w:r>
                <w:rPr>
                  <w:rFonts w:ascii="Arial" w:hAnsi="Arial" w:cs="Arial"/>
                  <w:b/>
                  <w:sz w:val="18"/>
                  <w:lang w:eastAsia="ko-KR"/>
                </w:rPr>
                <w:t xml:space="preserve"> Band</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A674132" w14:textId="77777777" w:rsidR="00546BC6" w:rsidRDefault="00546BC6" w:rsidP="00732FCC">
            <w:pPr>
              <w:keepNext/>
              <w:keepLines/>
              <w:spacing w:after="0"/>
              <w:jc w:val="center"/>
              <w:rPr>
                <w:ins w:id="131" w:author="Author"/>
                <w:rFonts w:ascii="Arial" w:hAnsi="Arial" w:cs="Arial"/>
                <w:b/>
                <w:sz w:val="18"/>
                <w:lang w:eastAsia="ja-JP"/>
              </w:rPr>
            </w:pPr>
            <w:ins w:id="132"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63D173E" w14:textId="77777777" w:rsidR="00546BC6" w:rsidRDefault="00546BC6" w:rsidP="00732FCC">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0B19DEF" w14:textId="77777777" w:rsidR="00546BC6" w:rsidRDefault="00546BC6" w:rsidP="00732FCC">
            <w:pPr>
              <w:keepNext/>
              <w:keepLines/>
              <w:spacing w:after="0"/>
              <w:jc w:val="center"/>
              <w:rPr>
                <w:ins w:id="135" w:author="Author"/>
                <w:rFonts w:ascii="Arial" w:hAnsi="Arial" w:cs="Arial"/>
                <w:b/>
                <w:sz w:val="18"/>
                <w:lang w:eastAsia="ja-JP"/>
              </w:rPr>
            </w:pPr>
            <w:ins w:id="136" w:author="Author">
              <w:r>
                <w:rPr>
                  <w:rFonts w:ascii="Arial" w:hAnsi="Arial" w:cs="Arial"/>
                  <w:b/>
                  <w:sz w:val="18"/>
                  <w:lang w:eastAsia="ja-JP"/>
                </w:rPr>
                <w:t>10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904AFB1" w14:textId="77777777" w:rsidR="00546BC6" w:rsidRDefault="00546BC6" w:rsidP="00732FCC">
            <w:pPr>
              <w:keepNext/>
              <w:keepLines/>
              <w:spacing w:after="0"/>
              <w:jc w:val="center"/>
              <w:rPr>
                <w:ins w:id="137" w:author="Author"/>
                <w:rFonts w:ascii="Arial" w:hAnsi="Arial" w:cs="Arial"/>
                <w:b/>
                <w:sz w:val="18"/>
                <w:lang w:val="en-US" w:eastAsia="zh-CN"/>
              </w:rPr>
            </w:pPr>
            <w:ins w:id="138" w:author="Author">
              <w:r>
                <w:rPr>
                  <w:rFonts w:ascii="Arial" w:hAnsi="Arial" w:cs="Arial"/>
                  <w:b/>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3D4F948" w14:textId="77777777" w:rsidR="00546BC6" w:rsidRDefault="00546BC6" w:rsidP="00732FCC">
            <w:pPr>
              <w:keepNext/>
              <w:keepLines/>
              <w:spacing w:after="0"/>
              <w:jc w:val="center"/>
              <w:rPr>
                <w:ins w:id="139" w:author="Author"/>
                <w:rFonts w:ascii="Arial" w:hAnsi="Arial" w:cs="Arial"/>
                <w:b/>
                <w:sz w:val="18"/>
                <w:lang w:val="en-US" w:eastAsia="zh-CN"/>
              </w:rPr>
            </w:pPr>
            <w:ins w:id="140" w:author="Author">
              <w:r>
                <w:rPr>
                  <w:rFonts w:ascii="Arial" w:hAnsi="Arial" w:cs="Arial"/>
                  <w:b/>
                  <w:sz w:val="18"/>
                  <w:lang w:val="en-US" w:eastAsia="zh-CN"/>
                </w:rPr>
                <w:t>20</w:t>
              </w:r>
            </w:ins>
          </w:p>
        </w:tc>
        <w:tc>
          <w:tcPr>
            <w:tcW w:w="580" w:type="dxa"/>
            <w:tcBorders>
              <w:top w:val="single" w:sz="4" w:space="0" w:color="auto"/>
              <w:left w:val="single" w:sz="4" w:space="0" w:color="auto"/>
              <w:bottom w:val="single" w:sz="4" w:space="0" w:color="auto"/>
              <w:right w:val="single" w:sz="4" w:space="0" w:color="auto"/>
            </w:tcBorders>
            <w:vAlign w:val="center"/>
          </w:tcPr>
          <w:p w14:paraId="3D549D83" w14:textId="65A11D94" w:rsidR="00546BC6" w:rsidRDefault="00546BC6" w:rsidP="00732FCC">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C6C3326" w14:textId="2D8408DC" w:rsidR="00546BC6" w:rsidRDefault="00546BC6" w:rsidP="00732FCC">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DF2F32C" w14:textId="77777777" w:rsidR="00546BC6" w:rsidRDefault="00546BC6" w:rsidP="00732FCC">
            <w:pPr>
              <w:keepNext/>
              <w:keepLines/>
              <w:spacing w:after="0"/>
              <w:jc w:val="center"/>
              <w:rPr>
                <w:ins w:id="145" w:author="Author"/>
                <w:rFonts w:ascii="Arial" w:hAnsi="Arial" w:cs="Arial"/>
                <w:b/>
                <w:sz w:val="18"/>
                <w:lang w:val="en-US" w:eastAsia="zh-CN"/>
              </w:rPr>
            </w:pPr>
            <w:ins w:id="146"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C67CBED" w14:textId="77777777" w:rsidR="00546BC6" w:rsidRDefault="00546BC6" w:rsidP="00732FCC">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5074759" w14:textId="77777777" w:rsidR="00546BC6" w:rsidRDefault="00546BC6" w:rsidP="00732FCC">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80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348EBBC" w14:textId="77777777" w:rsidR="00546BC6" w:rsidRDefault="00546BC6" w:rsidP="00732FCC">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90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F88734C" w14:textId="77777777" w:rsidR="00546BC6" w:rsidRDefault="00546BC6" w:rsidP="00732FCC">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100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20AC39B" w14:textId="77777777" w:rsidR="00546BC6" w:rsidRDefault="00546BC6" w:rsidP="00732FCC">
            <w:pPr>
              <w:keepNext/>
              <w:keepLines/>
              <w:spacing w:after="0"/>
              <w:jc w:val="center"/>
              <w:rPr>
                <w:ins w:id="155" w:author="Author"/>
                <w:rFonts w:ascii="Arial" w:hAnsi="Arial" w:cs="Arial"/>
                <w:b/>
                <w:sz w:val="18"/>
                <w:lang w:eastAsia="ko-KR"/>
              </w:rPr>
            </w:pPr>
            <w:ins w:id="156" w:author="Author">
              <w:r>
                <w:rPr>
                  <w:rFonts w:ascii="Arial" w:hAnsi="Arial" w:cs="Arial"/>
                  <w:b/>
                  <w:sz w:val="18"/>
                  <w:lang w:eastAsia="ko-KR"/>
                </w:rPr>
                <w:t>Max</w:t>
              </w:r>
            </w:ins>
          </w:p>
          <w:p w14:paraId="51FEF603" w14:textId="77777777" w:rsidR="00546BC6" w:rsidRDefault="00546BC6" w:rsidP="00732FCC">
            <w:pPr>
              <w:keepNext/>
              <w:keepLines/>
              <w:spacing w:after="0"/>
              <w:jc w:val="center"/>
              <w:rPr>
                <w:ins w:id="157" w:author="Author"/>
                <w:rFonts w:ascii="Arial" w:hAnsi="Arial" w:cs="Arial"/>
                <w:b/>
                <w:sz w:val="18"/>
                <w:lang w:eastAsia="ko-KR"/>
              </w:rPr>
            </w:pPr>
            <w:ins w:id="158" w:author="Author">
              <w:r>
                <w:rPr>
                  <w:rFonts w:ascii="Arial" w:hAnsi="Arial" w:cs="Arial"/>
                  <w:b/>
                  <w:sz w:val="18"/>
                  <w:lang w:eastAsia="ko-KR"/>
                </w:rPr>
                <w:t>BW</w:t>
              </w:r>
            </w:ins>
          </w:p>
          <w:p w14:paraId="3D30AFBA" w14:textId="77777777" w:rsidR="00546BC6" w:rsidRDefault="00546BC6" w:rsidP="00732FCC">
            <w:pPr>
              <w:keepNext/>
              <w:keepLines/>
              <w:spacing w:after="0"/>
              <w:jc w:val="center"/>
              <w:rPr>
                <w:ins w:id="159" w:author="Author"/>
                <w:rFonts w:ascii="Arial" w:hAnsi="Arial" w:cs="Arial"/>
                <w:b/>
                <w:sz w:val="18"/>
                <w:lang w:eastAsia="ko-KR"/>
              </w:rPr>
            </w:pPr>
            <w:ins w:id="160" w:author="Author">
              <w:r>
                <w:rPr>
                  <w:rFonts w:ascii="Arial" w:hAnsi="Arial" w:cs="Arial"/>
                  <w:b/>
                  <w:sz w:val="18"/>
                  <w:lang w:eastAsia="ko-KR"/>
                </w:rPr>
                <w:t>[MHz]</w:t>
              </w:r>
            </w:ins>
          </w:p>
        </w:tc>
      </w:tr>
      <w:tr w:rsidR="00546BC6" w14:paraId="160115CE" w14:textId="77777777" w:rsidTr="00546BC6">
        <w:trPr>
          <w:trHeight w:val="152"/>
          <w:ins w:id="161"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E68F0BF" w14:textId="4D0B3C08" w:rsidR="00546BC6" w:rsidRDefault="00546BC6" w:rsidP="00546BC6">
            <w:pPr>
              <w:keepNext/>
              <w:keepLines/>
              <w:spacing w:after="0"/>
              <w:jc w:val="center"/>
              <w:rPr>
                <w:ins w:id="162" w:author="Author"/>
                <w:rFonts w:ascii="Arial" w:hAnsi="Arial" w:cs="Arial"/>
                <w:sz w:val="18"/>
                <w:lang w:val="en-US" w:eastAsia="zh-CN"/>
              </w:rPr>
            </w:pPr>
            <w:ins w:id="163" w:author="Author">
              <w:r>
                <w:rPr>
                  <w:rFonts w:ascii="Arial" w:hAnsi="Arial" w:cs="Arial"/>
                  <w:sz w:val="18"/>
                  <w:lang w:val="en-US" w:eastAsia="zh-CN"/>
                </w:rPr>
                <w:t>DC_2A</w:t>
              </w:r>
              <w:r w:rsidR="00BE261D">
                <w:rPr>
                  <w:rFonts w:ascii="Arial" w:hAnsi="Arial" w:cs="Arial"/>
                  <w:sz w:val="18"/>
                  <w:lang w:val="en-US" w:eastAsia="zh-CN"/>
                </w:rPr>
                <w:t>-66A</w:t>
              </w:r>
              <w:r>
                <w:rPr>
                  <w:rFonts w:ascii="Arial" w:hAnsi="Arial" w:cs="Arial"/>
                  <w:sz w:val="18"/>
                  <w:lang w:val="en-US" w:eastAsia="zh-CN"/>
                </w:rPr>
                <w:t>_n41A-n71A</w:t>
              </w:r>
            </w:ins>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14:paraId="33C73FC0" w14:textId="77777777" w:rsidR="00546BC6" w:rsidRDefault="00546BC6" w:rsidP="00546BC6">
            <w:pPr>
              <w:keepNext/>
              <w:keepLines/>
              <w:spacing w:after="0"/>
              <w:jc w:val="center"/>
              <w:rPr>
                <w:ins w:id="164" w:author="Author"/>
                <w:rFonts w:ascii="Arial" w:hAnsi="Arial" w:cs="Arial"/>
                <w:sz w:val="18"/>
                <w:lang w:val="en-US" w:eastAsia="zh-CN"/>
              </w:rPr>
            </w:pPr>
            <w:ins w:id="165" w:author="Author">
              <w:r>
                <w:rPr>
                  <w:rFonts w:ascii="Arial" w:hAnsi="Arial" w:cs="Arial"/>
                  <w:sz w:val="18"/>
                  <w:lang w:val="en-US" w:eastAsia="zh-CN"/>
                </w:rPr>
                <w:t>DC_2A_n41A</w:t>
              </w:r>
              <w:r>
                <w:rPr>
                  <w:rFonts w:ascii="Arial" w:hAnsi="Arial" w:cs="Arial"/>
                  <w:sz w:val="18"/>
                  <w:lang w:val="en-US" w:eastAsia="zh-CN"/>
                </w:rPr>
                <w:br/>
                <w:t>DC_2A_n71A</w:t>
              </w:r>
            </w:ins>
          </w:p>
          <w:p w14:paraId="6AE88F39" w14:textId="74DBCBD8" w:rsidR="00BE261D" w:rsidRDefault="00BE261D" w:rsidP="00546BC6">
            <w:pPr>
              <w:keepNext/>
              <w:keepLines/>
              <w:spacing w:after="0"/>
              <w:jc w:val="center"/>
              <w:rPr>
                <w:ins w:id="166" w:author="Author"/>
                <w:rFonts w:ascii="Arial" w:hAnsi="Arial" w:cs="Arial"/>
                <w:sz w:val="18"/>
                <w:lang w:val="en-US" w:eastAsia="zh-CN"/>
              </w:rPr>
            </w:pPr>
            <w:ins w:id="167" w:author="Author">
              <w:r>
                <w:rPr>
                  <w:rFonts w:ascii="Arial" w:hAnsi="Arial" w:cs="Arial"/>
                  <w:sz w:val="18"/>
                  <w:lang w:val="en-US" w:eastAsia="zh-CN"/>
                </w:rPr>
                <w:t>DC_66A_n41A</w:t>
              </w:r>
              <w:r>
                <w:rPr>
                  <w:rFonts w:ascii="Arial" w:hAnsi="Arial" w:cs="Arial"/>
                  <w:sz w:val="18"/>
                  <w:lang w:val="en-US" w:eastAsia="zh-CN"/>
                </w:rPr>
                <w:br/>
                <w:t>DC_66A_n71A</w:t>
              </w:r>
            </w:ins>
          </w:p>
        </w:tc>
        <w:tc>
          <w:tcPr>
            <w:tcW w:w="618" w:type="dxa"/>
            <w:tcBorders>
              <w:top w:val="single" w:sz="4" w:space="0" w:color="auto"/>
              <w:left w:val="single" w:sz="4" w:space="0" w:color="auto"/>
              <w:right w:val="single" w:sz="4" w:space="0" w:color="auto"/>
            </w:tcBorders>
            <w:vAlign w:val="center"/>
            <w:hideMark/>
          </w:tcPr>
          <w:p w14:paraId="76CB749D" w14:textId="0F24244D" w:rsidR="00546BC6" w:rsidRDefault="00546BC6" w:rsidP="00546BC6">
            <w:pPr>
              <w:keepNext/>
              <w:keepLines/>
              <w:spacing w:after="0"/>
              <w:jc w:val="center"/>
              <w:rPr>
                <w:ins w:id="168" w:author="Author"/>
                <w:rFonts w:ascii="Arial" w:eastAsia="Malgun Gothic" w:hAnsi="Arial" w:cs="Arial"/>
                <w:sz w:val="18"/>
                <w:lang w:val="en-US" w:eastAsia="ko-KR"/>
              </w:rPr>
            </w:pPr>
            <w:ins w:id="169" w:author="Author">
              <w:r>
                <w:rPr>
                  <w:rFonts w:ascii="Arial" w:eastAsia="Malgun Gothic" w:hAnsi="Arial" w:cs="Arial"/>
                  <w:sz w:val="18"/>
                  <w:lang w:val="en-US" w:eastAsia="ko-KR"/>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645B56D" w14:textId="6A228C5D" w:rsidR="00546BC6" w:rsidRPr="00546BC6" w:rsidRDefault="00546BC6" w:rsidP="00546BC6">
            <w:pPr>
              <w:keepNext/>
              <w:keepLines/>
              <w:spacing w:after="0"/>
              <w:jc w:val="center"/>
              <w:rPr>
                <w:ins w:id="170" w:author="Author"/>
                <w:rFonts w:ascii="Arial" w:eastAsia="Malgun Gothic" w:hAnsi="Arial" w:cs="Arial"/>
                <w:sz w:val="18"/>
                <w:lang w:val="en-US" w:eastAsia="ko-KR"/>
              </w:rPr>
            </w:pPr>
            <w:ins w:id="171" w:author="Author">
              <w:r w:rsidRPr="00546BC6">
                <w:rPr>
                  <w:rFonts w:ascii="Arial" w:eastAsia="Malgun Gothic" w:hAnsi="Arial" w:cs="Arial"/>
                  <w:sz w:val="18"/>
                  <w:lang w:val="en-US" w:eastAsia="ko-KR"/>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4E0351" w14:textId="392BD18C" w:rsidR="00546BC6" w:rsidRPr="00546BC6" w:rsidRDefault="00546BC6" w:rsidP="00546BC6">
            <w:pPr>
              <w:keepNext/>
              <w:keepLines/>
              <w:spacing w:after="0"/>
              <w:jc w:val="center"/>
              <w:rPr>
                <w:ins w:id="172" w:author="Author"/>
                <w:rFonts w:ascii="Arial" w:eastAsia="Malgun Gothic" w:hAnsi="Arial" w:cs="Arial"/>
                <w:sz w:val="18"/>
                <w:lang w:val="en-US" w:eastAsia="ko-KR"/>
              </w:rPr>
            </w:pPr>
            <w:ins w:id="17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AE229D9" w14:textId="258FB95E" w:rsidR="00546BC6" w:rsidRPr="00546BC6" w:rsidRDefault="00546BC6" w:rsidP="00546BC6">
            <w:pPr>
              <w:keepNext/>
              <w:keepLines/>
              <w:spacing w:after="0"/>
              <w:jc w:val="center"/>
              <w:rPr>
                <w:ins w:id="174" w:author="Author"/>
                <w:rFonts w:ascii="Arial" w:eastAsia="Malgun Gothic" w:hAnsi="Arial" w:cs="Arial"/>
                <w:sz w:val="18"/>
                <w:lang w:val="en-US" w:eastAsia="ko-KR"/>
              </w:rPr>
            </w:pPr>
            <w:ins w:id="17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16C2134" w14:textId="11DA86FE" w:rsidR="00546BC6" w:rsidRPr="00546BC6" w:rsidRDefault="00546BC6" w:rsidP="00546BC6">
            <w:pPr>
              <w:keepNext/>
              <w:keepLines/>
              <w:spacing w:after="0"/>
              <w:jc w:val="center"/>
              <w:rPr>
                <w:ins w:id="176" w:author="Author"/>
                <w:rFonts w:ascii="Arial" w:eastAsia="Malgun Gothic" w:hAnsi="Arial" w:cs="Arial"/>
                <w:sz w:val="18"/>
                <w:lang w:val="en-US" w:eastAsia="ko-KR"/>
              </w:rPr>
            </w:pPr>
            <w:ins w:id="17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C42AAA5" w14:textId="5B88E7D7" w:rsidR="00546BC6" w:rsidRPr="00546BC6" w:rsidRDefault="00546BC6" w:rsidP="00546BC6">
            <w:pPr>
              <w:keepNext/>
              <w:keepLines/>
              <w:spacing w:after="0"/>
              <w:jc w:val="center"/>
              <w:rPr>
                <w:ins w:id="178" w:author="Author"/>
                <w:rFonts w:ascii="Arial" w:eastAsia="Malgun Gothic" w:hAnsi="Arial" w:cs="Arial"/>
                <w:sz w:val="18"/>
                <w:lang w:val="en-US" w:eastAsia="ko-KR"/>
              </w:rPr>
            </w:pPr>
            <w:ins w:id="17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84041C9" w14:textId="77777777" w:rsidR="00546BC6" w:rsidRPr="00546BC6" w:rsidRDefault="00546BC6" w:rsidP="00546BC6">
            <w:pPr>
              <w:keepNext/>
              <w:keepLines/>
              <w:spacing w:after="0"/>
              <w:jc w:val="center"/>
              <w:rPr>
                <w:ins w:id="18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4996537" w14:textId="1E4C17F8" w:rsidR="00546BC6" w:rsidRPr="00546BC6" w:rsidRDefault="00546BC6" w:rsidP="00546BC6">
            <w:pPr>
              <w:keepNext/>
              <w:keepLines/>
              <w:spacing w:after="0"/>
              <w:jc w:val="center"/>
              <w:rPr>
                <w:ins w:id="18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CCD0C4" w14:textId="77777777" w:rsidR="00546BC6" w:rsidRPr="00546BC6" w:rsidRDefault="00546BC6" w:rsidP="00546BC6">
            <w:pPr>
              <w:keepNext/>
              <w:keepLines/>
              <w:spacing w:after="0"/>
              <w:jc w:val="center"/>
              <w:rPr>
                <w:ins w:id="18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71A441" w14:textId="77777777" w:rsidR="00546BC6" w:rsidRPr="00546BC6" w:rsidRDefault="00546BC6" w:rsidP="00546BC6">
            <w:pPr>
              <w:keepNext/>
              <w:keepLines/>
              <w:spacing w:after="0"/>
              <w:jc w:val="center"/>
              <w:rPr>
                <w:ins w:id="18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1B71C2A" w14:textId="77777777" w:rsidR="00546BC6" w:rsidRPr="00546BC6" w:rsidRDefault="00546BC6" w:rsidP="00546BC6">
            <w:pPr>
              <w:keepNext/>
              <w:keepLines/>
              <w:spacing w:after="0"/>
              <w:jc w:val="center"/>
              <w:rPr>
                <w:ins w:id="18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8C06D33" w14:textId="77777777" w:rsidR="00546BC6" w:rsidRPr="00546BC6" w:rsidRDefault="00546BC6" w:rsidP="00546BC6">
            <w:pPr>
              <w:keepNext/>
              <w:keepLines/>
              <w:spacing w:after="0"/>
              <w:jc w:val="center"/>
              <w:rPr>
                <w:ins w:id="18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929ED69" w14:textId="77777777" w:rsidR="00546BC6" w:rsidRPr="00546BC6" w:rsidRDefault="00546BC6" w:rsidP="00546BC6">
            <w:pPr>
              <w:keepNext/>
              <w:keepLines/>
              <w:spacing w:after="0"/>
              <w:jc w:val="center"/>
              <w:rPr>
                <w:ins w:id="186" w:author="Author"/>
                <w:rFonts w:ascii="Arial" w:eastAsia="Malgun Gothic" w:hAnsi="Arial" w:cs="Arial"/>
                <w:sz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CBAEE2" w14:textId="67526452" w:rsidR="00546BC6" w:rsidRDefault="00546BC6" w:rsidP="00546BC6">
            <w:pPr>
              <w:keepNext/>
              <w:keepLines/>
              <w:jc w:val="center"/>
              <w:rPr>
                <w:ins w:id="187" w:author="Author"/>
                <w:rFonts w:ascii="Arial" w:hAnsi="Arial" w:cs="Arial"/>
                <w:sz w:val="18"/>
                <w:lang w:val="en-US" w:eastAsia="zh-CN"/>
              </w:rPr>
            </w:pPr>
            <w:ins w:id="188" w:author="Author">
              <w:r>
                <w:rPr>
                  <w:rFonts w:ascii="Arial" w:hAnsi="Arial" w:cs="Arial"/>
                  <w:sz w:val="18"/>
                  <w:lang w:val="en-US" w:eastAsia="zh-CN"/>
                </w:rPr>
                <w:t>1</w:t>
              </w:r>
              <w:r w:rsidR="00BE261D">
                <w:rPr>
                  <w:rFonts w:ascii="Arial" w:hAnsi="Arial" w:cs="Arial"/>
                  <w:sz w:val="18"/>
                  <w:lang w:val="en-US" w:eastAsia="zh-CN"/>
                </w:rPr>
                <w:t>6</w:t>
              </w:r>
              <w:r>
                <w:rPr>
                  <w:rFonts w:ascii="Arial" w:hAnsi="Arial" w:cs="Arial"/>
                  <w:sz w:val="18"/>
                  <w:lang w:val="en-US" w:eastAsia="zh-CN"/>
                </w:rPr>
                <w:t>0</w:t>
              </w:r>
            </w:ins>
          </w:p>
        </w:tc>
      </w:tr>
      <w:tr w:rsidR="00BE261D" w14:paraId="0B2C0F00" w14:textId="77777777" w:rsidTr="00546BC6">
        <w:trPr>
          <w:trHeight w:val="152"/>
          <w:ins w:id="189" w:author="Author"/>
        </w:trPr>
        <w:tc>
          <w:tcPr>
            <w:tcW w:w="1413" w:type="dxa"/>
            <w:vMerge/>
            <w:tcBorders>
              <w:top w:val="single" w:sz="4" w:space="0" w:color="auto"/>
              <w:left w:val="single" w:sz="4" w:space="0" w:color="auto"/>
              <w:bottom w:val="single" w:sz="4" w:space="0" w:color="auto"/>
              <w:right w:val="single" w:sz="4" w:space="0" w:color="auto"/>
            </w:tcBorders>
            <w:vAlign w:val="center"/>
          </w:tcPr>
          <w:p w14:paraId="05AADE42" w14:textId="77777777" w:rsidR="00BE261D" w:rsidRDefault="00BE261D" w:rsidP="00546BC6">
            <w:pPr>
              <w:keepNext/>
              <w:keepLines/>
              <w:spacing w:after="0"/>
              <w:jc w:val="center"/>
              <w:rPr>
                <w:ins w:id="190"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tcPr>
          <w:p w14:paraId="071D3391" w14:textId="77777777" w:rsidR="00BE261D" w:rsidRDefault="00BE261D" w:rsidP="00546BC6">
            <w:pPr>
              <w:keepNext/>
              <w:keepLines/>
              <w:spacing w:after="0"/>
              <w:jc w:val="center"/>
              <w:rPr>
                <w:ins w:id="191" w:author="Author"/>
                <w:rFonts w:ascii="Arial" w:hAnsi="Arial" w:cs="Arial"/>
                <w:sz w:val="18"/>
                <w:lang w:val="en-US" w:eastAsia="zh-CN"/>
              </w:rPr>
            </w:pPr>
          </w:p>
        </w:tc>
        <w:tc>
          <w:tcPr>
            <w:tcW w:w="618" w:type="dxa"/>
            <w:tcBorders>
              <w:top w:val="single" w:sz="4" w:space="0" w:color="auto"/>
              <w:left w:val="single" w:sz="4" w:space="0" w:color="auto"/>
              <w:right w:val="single" w:sz="4" w:space="0" w:color="auto"/>
            </w:tcBorders>
            <w:vAlign w:val="center"/>
          </w:tcPr>
          <w:p w14:paraId="064FEDE3" w14:textId="4CDC804E" w:rsidR="00BE261D" w:rsidRDefault="00BE261D" w:rsidP="00546BC6">
            <w:pPr>
              <w:keepNext/>
              <w:keepLines/>
              <w:spacing w:after="0"/>
              <w:jc w:val="center"/>
              <w:rPr>
                <w:ins w:id="192" w:author="Author"/>
                <w:rFonts w:ascii="Arial" w:eastAsia="Malgun Gothic" w:hAnsi="Arial" w:cs="Arial"/>
                <w:sz w:val="18"/>
                <w:lang w:val="en-US" w:eastAsia="ko-KR"/>
              </w:rPr>
            </w:pPr>
            <w:ins w:id="193" w:author="Author">
              <w:r>
                <w:rPr>
                  <w:rFonts w:ascii="Arial" w:eastAsia="Malgun Gothic" w:hAnsi="Arial" w:cs="Arial"/>
                  <w:sz w:val="18"/>
                  <w:lang w:val="en-US" w:eastAsia="ko-KR"/>
                </w:rPr>
                <w:t>66</w:t>
              </w:r>
            </w:ins>
          </w:p>
        </w:tc>
        <w:tc>
          <w:tcPr>
            <w:tcW w:w="652" w:type="dxa"/>
            <w:tcBorders>
              <w:top w:val="single" w:sz="4" w:space="0" w:color="auto"/>
              <w:left w:val="single" w:sz="4" w:space="0" w:color="auto"/>
              <w:bottom w:val="single" w:sz="4" w:space="0" w:color="auto"/>
              <w:right w:val="single" w:sz="4" w:space="0" w:color="auto"/>
            </w:tcBorders>
            <w:vAlign w:val="center"/>
          </w:tcPr>
          <w:p w14:paraId="4365D762" w14:textId="3C2865DD" w:rsidR="00BE261D" w:rsidRPr="00546BC6" w:rsidRDefault="00BE261D" w:rsidP="00546BC6">
            <w:pPr>
              <w:keepNext/>
              <w:keepLines/>
              <w:spacing w:after="0"/>
              <w:jc w:val="center"/>
              <w:rPr>
                <w:ins w:id="194" w:author="Author"/>
                <w:rFonts w:ascii="Arial" w:eastAsia="Malgun Gothic" w:hAnsi="Arial" w:cs="Arial"/>
                <w:sz w:val="18"/>
                <w:lang w:val="en-US" w:eastAsia="ko-KR"/>
              </w:rPr>
            </w:pPr>
            <w:ins w:id="195" w:author="Author">
              <w:r>
                <w:rPr>
                  <w:rFonts w:ascii="Arial" w:eastAsia="Malgun Gothic" w:hAnsi="Arial" w:cs="Arial"/>
                  <w:sz w:val="18"/>
                  <w:lang w:val="en-US" w:eastAsia="ko-KR"/>
                </w:rPr>
                <w:t>15</w:t>
              </w:r>
            </w:ins>
          </w:p>
        </w:tc>
        <w:tc>
          <w:tcPr>
            <w:tcW w:w="580" w:type="dxa"/>
            <w:tcBorders>
              <w:top w:val="single" w:sz="4" w:space="0" w:color="auto"/>
              <w:left w:val="single" w:sz="4" w:space="0" w:color="auto"/>
              <w:bottom w:val="single" w:sz="4" w:space="0" w:color="auto"/>
              <w:right w:val="single" w:sz="4" w:space="0" w:color="auto"/>
            </w:tcBorders>
            <w:vAlign w:val="center"/>
          </w:tcPr>
          <w:p w14:paraId="3504B41A" w14:textId="3846CD46" w:rsidR="00BE261D" w:rsidRPr="00546BC6" w:rsidRDefault="00BE261D" w:rsidP="00546BC6">
            <w:pPr>
              <w:keepNext/>
              <w:keepLines/>
              <w:spacing w:after="0"/>
              <w:jc w:val="center"/>
              <w:rPr>
                <w:ins w:id="196" w:author="Author"/>
                <w:rFonts w:ascii="Arial" w:eastAsia="Malgun Gothic" w:hAnsi="Arial" w:cs="Arial"/>
                <w:sz w:val="18"/>
                <w:lang w:val="en-US" w:eastAsia="ko-KR"/>
              </w:rPr>
            </w:pPr>
            <w:ins w:id="197" w:author="Author">
              <w:r>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07E19B2" w14:textId="6A1E0546" w:rsidR="00BE261D" w:rsidRPr="00546BC6" w:rsidRDefault="00BE261D" w:rsidP="00546BC6">
            <w:pPr>
              <w:keepNext/>
              <w:keepLines/>
              <w:spacing w:after="0"/>
              <w:jc w:val="center"/>
              <w:rPr>
                <w:ins w:id="198" w:author="Author"/>
                <w:rFonts w:ascii="Arial" w:eastAsia="Malgun Gothic" w:hAnsi="Arial" w:cs="Arial"/>
                <w:sz w:val="18"/>
                <w:lang w:val="en-US" w:eastAsia="ko-KR"/>
              </w:rPr>
            </w:pPr>
            <w:ins w:id="199" w:author="Author">
              <w:r>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0AC89BF" w14:textId="06F75D2F" w:rsidR="00BE261D" w:rsidRPr="00546BC6" w:rsidRDefault="00BE261D" w:rsidP="00546BC6">
            <w:pPr>
              <w:keepNext/>
              <w:keepLines/>
              <w:spacing w:after="0"/>
              <w:jc w:val="center"/>
              <w:rPr>
                <w:ins w:id="200" w:author="Author"/>
                <w:rFonts w:ascii="Arial" w:eastAsia="Malgun Gothic" w:hAnsi="Arial" w:cs="Arial"/>
                <w:sz w:val="18"/>
                <w:lang w:val="en-US" w:eastAsia="ko-KR"/>
              </w:rPr>
            </w:pPr>
            <w:ins w:id="201" w:author="Author">
              <w:r>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62D3430" w14:textId="3C467429" w:rsidR="00BE261D" w:rsidRPr="00546BC6" w:rsidRDefault="00BE261D" w:rsidP="00546BC6">
            <w:pPr>
              <w:keepNext/>
              <w:keepLines/>
              <w:spacing w:after="0"/>
              <w:jc w:val="center"/>
              <w:rPr>
                <w:ins w:id="202" w:author="Author"/>
                <w:rFonts w:ascii="Arial" w:eastAsia="Malgun Gothic" w:hAnsi="Arial" w:cs="Arial"/>
                <w:sz w:val="18"/>
                <w:lang w:val="en-US" w:eastAsia="ko-KR"/>
              </w:rPr>
            </w:pPr>
            <w:ins w:id="203" w:author="Author">
              <w:r>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F37DA13" w14:textId="77777777" w:rsidR="00BE261D" w:rsidRPr="00546BC6" w:rsidRDefault="00BE261D" w:rsidP="00546BC6">
            <w:pPr>
              <w:keepNext/>
              <w:keepLines/>
              <w:spacing w:after="0"/>
              <w:jc w:val="center"/>
              <w:rPr>
                <w:ins w:id="20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CB5CD10" w14:textId="77777777" w:rsidR="00BE261D" w:rsidRPr="00546BC6" w:rsidRDefault="00BE261D" w:rsidP="00546BC6">
            <w:pPr>
              <w:keepNext/>
              <w:keepLines/>
              <w:spacing w:after="0"/>
              <w:jc w:val="center"/>
              <w:rPr>
                <w:ins w:id="20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88C791" w14:textId="77777777" w:rsidR="00BE261D" w:rsidRPr="00546BC6" w:rsidRDefault="00BE261D" w:rsidP="00546BC6">
            <w:pPr>
              <w:keepNext/>
              <w:keepLines/>
              <w:spacing w:after="0"/>
              <w:jc w:val="center"/>
              <w:rPr>
                <w:ins w:id="20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B5CB6C1" w14:textId="77777777" w:rsidR="00BE261D" w:rsidRPr="00546BC6" w:rsidRDefault="00BE261D" w:rsidP="00546BC6">
            <w:pPr>
              <w:keepNext/>
              <w:keepLines/>
              <w:spacing w:after="0"/>
              <w:jc w:val="center"/>
              <w:rPr>
                <w:ins w:id="20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EDBE2FA" w14:textId="77777777" w:rsidR="00BE261D" w:rsidRPr="00546BC6" w:rsidRDefault="00BE261D" w:rsidP="00546BC6">
            <w:pPr>
              <w:keepNext/>
              <w:keepLines/>
              <w:spacing w:after="0"/>
              <w:jc w:val="center"/>
              <w:rPr>
                <w:ins w:id="20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49F7AFF" w14:textId="77777777" w:rsidR="00BE261D" w:rsidRPr="00546BC6" w:rsidRDefault="00BE261D" w:rsidP="00546BC6">
            <w:pPr>
              <w:keepNext/>
              <w:keepLines/>
              <w:spacing w:after="0"/>
              <w:jc w:val="center"/>
              <w:rPr>
                <w:ins w:id="20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53E4AF2" w14:textId="77777777" w:rsidR="00BE261D" w:rsidRPr="00546BC6" w:rsidRDefault="00BE261D" w:rsidP="00546BC6">
            <w:pPr>
              <w:keepNext/>
              <w:keepLines/>
              <w:spacing w:after="0"/>
              <w:jc w:val="center"/>
              <w:rPr>
                <w:ins w:id="210"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1CE1C99" w14:textId="77777777" w:rsidR="00BE261D" w:rsidRDefault="00BE261D" w:rsidP="00546BC6">
            <w:pPr>
              <w:keepNext/>
              <w:keepLines/>
              <w:jc w:val="center"/>
              <w:rPr>
                <w:ins w:id="211" w:author="Author"/>
                <w:rFonts w:ascii="Arial" w:hAnsi="Arial" w:cs="Arial"/>
                <w:sz w:val="18"/>
                <w:lang w:val="en-US" w:eastAsia="zh-CN"/>
              </w:rPr>
            </w:pPr>
          </w:p>
        </w:tc>
      </w:tr>
      <w:tr w:rsidR="00546BC6" w14:paraId="4DEA1AF4" w14:textId="77777777" w:rsidTr="00546BC6">
        <w:trPr>
          <w:trHeight w:val="152"/>
          <w:ins w:id="212"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2AE437F" w14:textId="77777777" w:rsidR="00546BC6" w:rsidRDefault="00546BC6" w:rsidP="00546BC6">
            <w:pPr>
              <w:spacing w:after="0"/>
              <w:rPr>
                <w:ins w:id="213"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26039CD" w14:textId="77777777" w:rsidR="00546BC6" w:rsidRDefault="00546BC6" w:rsidP="00546BC6">
            <w:pPr>
              <w:spacing w:after="0"/>
              <w:rPr>
                <w:ins w:id="214"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30963F12" w14:textId="68D6BDC8" w:rsidR="00546BC6" w:rsidRDefault="00546BC6" w:rsidP="00546BC6">
            <w:pPr>
              <w:keepNext/>
              <w:keepLines/>
              <w:spacing w:after="0"/>
              <w:jc w:val="center"/>
              <w:rPr>
                <w:ins w:id="215" w:author="Author"/>
                <w:rFonts w:ascii="Arial" w:hAnsi="Arial" w:cs="Arial"/>
                <w:sz w:val="18"/>
                <w:lang w:val="en-US" w:eastAsia="zh-CN"/>
              </w:rPr>
            </w:pPr>
            <w:ins w:id="216"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0EFE67F7" w14:textId="77777777" w:rsidR="00546BC6" w:rsidRDefault="00546BC6" w:rsidP="00546BC6">
            <w:pPr>
              <w:keepNext/>
              <w:keepLines/>
              <w:spacing w:after="0"/>
              <w:jc w:val="center"/>
              <w:rPr>
                <w:ins w:id="217" w:author="Author"/>
                <w:rFonts w:ascii="Arial" w:hAnsi="Arial" w:cs="Arial"/>
                <w:sz w:val="18"/>
                <w:lang w:val="en-US" w:eastAsia="zh-CN"/>
              </w:rPr>
            </w:pPr>
            <w:ins w:id="218"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50E71AB6" w14:textId="3F332230" w:rsidR="00546BC6" w:rsidRPr="00546BC6" w:rsidRDefault="00546BC6" w:rsidP="00546BC6">
            <w:pPr>
              <w:keepNext/>
              <w:keepLines/>
              <w:spacing w:after="0"/>
              <w:jc w:val="center"/>
              <w:rPr>
                <w:ins w:id="21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4CF8A9DC" w14:textId="29243C40" w:rsidR="00546BC6" w:rsidRPr="00546BC6" w:rsidRDefault="00546BC6" w:rsidP="00546BC6">
            <w:pPr>
              <w:keepNext/>
              <w:keepLines/>
              <w:spacing w:after="0"/>
              <w:jc w:val="center"/>
              <w:rPr>
                <w:ins w:id="220" w:author="Author"/>
                <w:rFonts w:ascii="Arial" w:eastAsia="Malgun Gothic" w:hAnsi="Arial" w:cs="Arial"/>
                <w:sz w:val="18"/>
                <w:lang w:val="en-US" w:eastAsia="ko-KR"/>
              </w:rPr>
            </w:pPr>
            <w:ins w:id="22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A992C6B" w14:textId="15DF6E02" w:rsidR="00546BC6" w:rsidRPr="00546BC6" w:rsidRDefault="00546BC6" w:rsidP="00546BC6">
            <w:pPr>
              <w:keepNext/>
              <w:keepLines/>
              <w:spacing w:after="0"/>
              <w:jc w:val="center"/>
              <w:rPr>
                <w:ins w:id="222" w:author="Author"/>
                <w:rFonts w:ascii="Arial" w:eastAsia="Malgun Gothic" w:hAnsi="Arial" w:cs="Arial"/>
                <w:sz w:val="18"/>
                <w:lang w:val="en-US" w:eastAsia="ko-KR"/>
              </w:rPr>
            </w:pPr>
            <w:ins w:id="22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149FA5B" w14:textId="11A46138" w:rsidR="00546BC6" w:rsidRPr="00546BC6" w:rsidRDefault="00546BC6" w:rsidP="00546BC6">
            <w:pPr>
              <w:keepNext/>
              <w:keepLines/>
              <w:spacing w:after="0"/>
              <w:jc w:val="center"/>
              <w:rPr>
                <w:ins w:id="224" w:author="Author"/>
                <w:rFonts w:ascii="Arial" w:eastAsia="Malgun Gothic" w:hAnsi="Arial" w:cs="Arial"/>
                <w:sz w:val="18"/>
                <w:lang w:val="en-US" w:eastAsia="ko-KR"/>
              </w:rPr>
            </w:pPr>
            <w:ins w:id="22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5CA277E" w14:textId="27457866" w:rsidR="00546BC6" w:rsidRPr="00546BC6" w:rsidRDefault="00546BC6" w:rsidP="00546BC6">
            <w:pPr>
              <w:keepNext/>
              <w:keepLines/>
              <w:spacing w:after="0"/>
              <w:jc w:val="center"/>
              <w:rPr>
                <w:ins w:id="226" w:author="Author"/>
                <w:rFonts w:ascii="Arial" w:eastAsia="Malgun Gothic" w:hAnsi="Arial" w:cs="Arial"/>
                <w:sz w:val="18"/>
                <w:lang w:val="en-US" w:eastAsia="ko-KR"/>
              </w:rPr>
            </w:pPr>
            <w:ins w:id="22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E166E11" w14:textId="2F28A3D1" w:rsidR="00546BC6" w:rsidRPr="00546BC6" w:rsidRDefault="00546BC6" w:rsidP="00546BC6">
            <w:pPr>
              <w:keepNext/>
              <w:keepLines/>
              <w:spacing w:after="0"/>
              <w:jc w:val="center"/>
              <w:rPr>
                <w:ins w:id="228" w:author="Author"/>
                <w:rFonts w:ascii="Arial" w:eastAsia="Malgun Gothic" w:hAnsi="Arial" w:cs="Arial"/>
                <w:sz w:val="18"/>
                <w:lang w:val="en-US" w:eastAsia="ko-KR"/>
              </w:rPr>
            </w:pPr>
            <w:ins w:id="22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D89696D" w14:textId="45215CB2" w:rsidR="00546BC6" w:rsidRPr="00546BC6" w:rsidRDefault="00546BC6" w:rsidP="00546BC6">
            <w:pPr>
              <w:keepNext/>
              <w:keepLines/>
              <w:spacing w:after="0"/>
              <w:jc w:val="center"/>
              <w:rPr>
                <w:ins w:id="230" w:author="Author"/>
                <w:rFonts w:ascii="Arial" w:eastAsia="Malgun Gothic" w:hAnsi="Arial" w:cs="Arial"/>
                <w:sz w:val="18"/>
                <w:lang w:val="en-US" w:eastAsia="ko-KR"/>
              </w:rPr>
            </w:pPr>
            <w:ins w:id="23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B9E6020" w14:textId="77777777" w:rsidR="00546BC6" w:rsidRPr="00546BC6" w:rsidRDefault="00546BC6" w:rsidP="00546BC6">
            <w:pPr>
              <w:keepNext/>
              <w:keepLines/>
              <w:spacing w:after="0"/>
              <w:jc w:val="center"/>
              <w:rPr>
                <w:ins w:id="23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DA8A43" w14:textId="77777777" w:rsidR="00546BC6" w:rsidRPr="00546BC6" w:rsidRDefault="00546BC6" w:rsidP="00546BC6">
            <w:pPr>
              <w:keepNext/>
              <w:keepLines/>
              <w:spacing w:after="0"/>
              <w:jc w:val="center"/>
              <w:rPr>
                <w:ins w:id="23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BF6EF9F" w14:textId="77777777" w:rsidR="00546BC6" w:rsidRPr="00546BC6" w:rsidRDefault="00546BC6" w:rsidP="00546BC6">
            <w:pPr>
              <w:keepNext/>
              <w:keepLines/>
              <w:spacing w:after="0"/>
              <w:jc w:val="center"/>
              <w:rPr>
                <w:ins w:id="23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B53AB4F" w14:textId="77777777" w:rsidR="00546BC6" w:rsidRPr="00546BC6" w:rsidRDefault="00546BC6" w:rsidP="00546BC6">
            <w:pPr>
              <w:keepNext/>
              <w:keepLines/>
              <w:spacing w:after="0"/>
              <w:jc w:val="center"/>
              <w:rPr>
                <w:ins w:id="235"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660C14" w14:textId="77777777" w:rsidR="00546BC6" w:rsidRDefault="00546BC6" w:rsidP="00546BC6">
            <w:pPr>
              <w:spacing w:after="0"/>
              <w:rPr>
                <w:ins w:id="236" w:author="Author"/>
                <w:rFonts w:ascii="Arial" w:hAnsi="Arial" w:cs="Arial"/>
                <w:sz w:val="18"/>
                <w:lang w:val="en-US" w:eastAsia="zh-CN"/>
              </w:rPr>
            </w:pPr>
          </w:p>
        </w:tc>
      </w:tr>
      <w:tr w:rsidR="00546BC6" w14:paraId="021D216F" w14:textId="77777777" w:rsidTr="00546BC6">
        <w:trPr>
          <w:trHeight w:val="152"/>
          <w:ins w:id="237"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18EB9E" w14:textId="77777777" w:rsidR="00546BC6" w:rsidRDefault="00546BC6" w:rsidP="00546BC6">
            <w:pPr>
              <w:spacing w:after="0"/>
              <w:rPr>
                <w:ins w:id="238"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C13D23B" w14:textId="77777777" w:rsidR="00546BC6" w:rsidRDefault="00546BC6" w:rsidP="00546BC6">
            <w:pPr>
              <w:spacing w:after="0"/>
              <w:rPr>
                <w:ins w:id="239"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5F75065C" w14:textId="77777777" w:rsidR="00546BC6" w:rsidRDefault="00546BC6" w:rsidP="00546BC6">
            <w:pPr>
              <w:spacing w:after="0"/>
              <w:rPr>
                <w:ins w:id="240"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2781EAF7" w14:textId="77777777" w:rsidR="00546BC6" w:rsidRDefault="00546BC6" w:rsidP="00546BC6">
            <w:pPr>
              <w:keepNext/>
              <w:keepLines/>
              <w:spacing w:after="0"/>
              <w:jc w:val="center"/>
              <w:rPr>
                <w:ins w:id="241" w:author="Author"/>
                <w:rFonts w:ascii="Arial" w:hAnsi="Arial" w:cs="Arial"/>
                <w:sz w:val="18"/>
                <w:lang w:val="en-US" w:eastAsia="zh-CN"/>
              </w:rPr>
            </w:pPr>
            <w:ins w:id="242"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3E1FBCA7" w14:textId="77777777" w:rsidR="00546BC6" w:rsidRPr="00546BC6" w:rsidRDefault="00546BC6" w:rsidP="00546BC6">
            <w:pPr>
              <w:keepNext/>
              <w:keepLines/>
              <w:spacing w:after="0"/>
              <w:jc w:val="center"/>
              <w:rPr>
                <w:ins w:id="24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629531FA" w14:textId="278B125C" w:rsidR="00546BC6" w:rsidRPr="00546BC6" w:rsidRDefault="00546BC6" w:rsidP="00546BC6">
            <w:pPr>
              <w:keepNext/>
              <w:keepLines/>
              <w:spacing w:after="0"/>
              <w:jc w:val="center"/>
              <w:rPr>
                <w:ins w:id="244" w:author="Author"/>
                <w:rFonts w:ascii="Arial" w:eastAsia="Malgun Gothic" w:hAnsi="Arial" w:cs="Arial"/>
                <w:sz w:val="18"/>
                <w:lang w:val="en-US" w:eastAsia="ko-KR"/>
              </w:rPr>
            </w:pPr>
            <w:ins w:id="24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0AB1F76" w14:textId="0C604CD0" w:rsidR="00546BC6" w:rsidRPr="00546BC6" w:rsidRDefault="00546BC6" w:rsidP="00546BC6">
            <w:pPr>
              <w:keepNext/>
              <w:keepLines/>
              <w:spacing w:after="0"/>
              <w:jc w:val="center"/>
              <w:rPr>
                <w:ins w:id="246" w:author="Author"/>
                <w:rFonts w:ascii="Arial" w:eastAsia="Malgun Gothic" w:hAnsi="Arial" w:cs="Arial"/>
                <w:sz w:val="18"/>
                <w:lang w:val="en-US" w:eastAsia="ko-KR"/>
              </w:rPr>
            </w:pPr>
            <w:ins w:id="24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FE2AAF7" w14:textId="7F65D099" w:rsidR="00546BC6" w:rsidRPr="00546BC6" w:rsidRDefault="00546BC6" w:rsidP="00546BC6">
            <w:pPr>
              <w:keepNext/>
              <w:keepLines/>
              <w:spacing w:after="0"/>
              <w:jc w:val="center"/>
              <w:rPr>
                <w:ins w:id="248" w:author="Author"/>
                <w:rFonts w:ascii="Arial" w:eastAsia="Malgun Gothic" w:hAnsi="Arial" w:cs="Arial"/>
                <w:sz w:val="18"/>
                <w:lang w:val="en-US" w:eastAsia="ko-KR"/>
              </w:rPr>
            </w:pPr>
            <w:ins w:id="24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E5974F6" w14:textId="2BEDF55A" w:rsidR="00546BC6" w:rsidRPr="00546BC6" w:rsidRDefault="00546BC6" w:rsidP="00546BC6">
            <w:pPr>
              <w:keepNext/>
              <w:keepLines/>
              <w:spacing w:after="0"/>
              <w:jc w:val="center"/>
              <w:rPr>
                <w:ins w:id="250" w:author="Author"/>
                <w:rFonts w:ascii="Arial" w:eastAsia="Malgun Gothic" w:hAnsi="Arial" w:cs="Arial"/>
                <w:sz w:val="18"/>
                <w:lang w:val="en-US" w:eastAsia="ko-KR"/>
              </w:rPr>
            </w:pPr>
            <w:ins w:id="25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5C588F2" w14:textId="62EA4B9E" w:rsidR="00546BC6" w:rsidRPr="00546BC6" w:rsidRDefault="00546BC6" w:rsidP="00546BC6">
            <w:pPr>
              <w:keepNext/>
              <w:keepLines/>
              <w:spacing w:after="0"/>
              <w:jc w:val="center"/>
              <w:rPr>
                <w:ins w:id="252" w:author="Author"/>
                <w:rFonts w:ascii="Arial" w:eastAsia="Malgun Gothic" w:hAnsi="Arial" w:cs="Arial"/>
                <w:sz w:val="18"/>
                <w:lang w:val="en-US" w:eastAsia="ko-KR"/>
              </w:rPr>
            </w:pPr>
            <w:ins w:id="25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6235CC5" w14:textId="5163E901" w:rsidR="00546BC6" w:rsidRPr="00546BC6" w:rsidRDefault="00546BC6" w:rsidP="00546BC6">
            <w:pPr>
              <w:keepNext/>
              <w:keepLines/>
              <w:spacing w:after="0"/>
              <w:jc w:val="center"/>
              <w:rPr>
                <w:ins w:id="254" w:author="Author"/>
                <w:rFonts w:ascii="Arial" w:eastAsia="Malgun Gothic" w:hAnsi="Arial" w:cs="Arial"/>
                <w:sz w:val="18"/>
                <w:lang w:val="en-US" w:eastAsia="ko-KR"/>
              </w:rPr>
            </w:pPr>
            <w:ins w:id="25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5AAB587" w14:textId="00EEA7D4" w:rsidR="00546BC6" w:rsidRPr="00546BC6" w:rsidRDefault="00546BC6" w:rsidP="00546BC6">
            <w:pPr>
              <w:keepNext/>
              <w:keepLines/>
              <w:spacing w:after="0"/>
              <w:jc w:val="center"/>
              <w:rPr>
                <w:ins w:id="256" w:author="Author"/>
                <w:rFonts w:ascii="Arial" w:eastAsia="Malgun Gothic" w:hAnsi="Arial" w:cs="Arial"/>
                <w:sz w:val="18"/>
                <w:lang w:val="en-US" w:eastAsia="ko-KR"/>
              </w:rPr>
            </w:pPr>
            <w:ins w:id="25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102CC37" w14:textId="5EA92909" w:rsidR="00546BC6" w:rsidRPr="00546BC6" w:rsidRDefault="00546BC6" w:rsidP="00546BC6">
            <w:pPr>
              <w:keepNext/>
              <w:keepLines/>
              <w:spacing w:after="0"/>
              <w:jc w:val="center"/>
              <w:rPr>
                <w:ins w:id="258" w:author="Author"/>
                <w:rFonts w:ascii="Arial" w:eastAsia="Malgun Gothic" w:hAnsi="Arial" w:cs="Arial"/>
                <w:sz w:val="18"/>
                <w:lang w:val="en-US" w:eastAsia="ko-KR"/>
              </w:rPr>
            </w:pPr>
            <w:ins w:id="25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3614174" w14:textId="1A9820E1" w:rsidR="00546BC6" w:rsidRPr="00546BC6" w:rsidRDefault="00546BC6" w:rsidP="00546BC6">
            <w:pPr>
              <w:keepNext/>
              <w:keepLines/>
              <w:spacing w:after="0"/>
              <w:jc w:val="center"/>
              <w:rPr>
                <w:ins w:id="260" w:author="Author"/>
                <w:rFonts w:ascii="Arial" w:eastAsia="Malgun Gothic" w:hAnsi="Arial" w:cs="Arial"/>
                <w:sz w:val="18"/>
                <w:lang w:val="en-US" w:eastAsia="ko-KR"/>
              </w:rPr>
            </w:pPr>
            <w:ins w:id="26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518F96C" w14:textId="5932182D" w:rsidR="00546BC6" w:rsidRPr="00546BC6" w:rsidRDefault="00546BC6" w:rsidP="00546BC6">
            <w:pPr>
              <w:keepNext/>
              <w:keepLines/>
              <w:spacing w:after="0"/>
              <w:jc w:val="center"/>
              <w:rPr>
                <w:ins w:id="262" w:author="Author"/>
                <w:rFonts w:ascii="Arial" w:eastAsia="Malgun Gothic" w:hAnsi="Arial" w:cs="Arial"/>
                <w:sz w:val="18"/>
                <w:lang w:val="en-US" w:eastAsia="ko-KR"/>
              </w:rPr>
            </w:pPr>
            <w:ins w:id="263"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25182C" w14:textId="77777777" w:rsidR="00546BC6" w:rsidRDefault="00546BC6" w:rsidP="00546BC6">
            <w:pPr>
              <w:spacing w:after="0"/>
              <w:rPr>
                <w:ins w:id="264" w:author="Author"/>
                <w:rFonts w:ascii="Arial" w:hAnsi="Arial" w:cs="Arial"/>
                <w:sz w:val="18"/>
                <w:lang w:val="en-US" w:eastAsia="zh-CN"/>
              </w:rPr>
            </w:pPr>
          </w:p>
        </w:tc>
      </w:tr>
      <w:tr w:rsidR="00546BC6" w14:paraId="447CB87E" w14:textId="77777777" w:rsidTr="00546BC6">
        <w:trPr>
          <w:trHeight w:val="152"/>
          <w:ins w:id="265"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9863CF" w14:textId="77777777" w:rsidR="00546BC6" w:rsidRDefault="00546BC6" w:rsidP="00546BC6">
            <w:pPr>
              <w:spacing w:after="0"/>
              <w:rPr>
                <w:ins w:id="266"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1B39D6CB" w14:textId="77777777" w:rsidR="00546BC6" w:rsidRDefault="00546BC6" w:rsidP="00546BC6">
            <w:pPr>
              <w:spacing w:after="0"/>
              <w:rPr>
                <w:ins w:id="267"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14F1E504" w14:textId="77777777" w:rsidR="00546BC6" w:rsidRDefault="00546BC6" w:rsidP="00546BC6">
            <w:pPr>
              <w:spacing w:after="0"/>
              <w:rPr>
                <w:ins w:id="268"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1EEB97EE" w14:textId="77777777" w:rsidR="00546BC6" w:rsidRDefault="00546BC6" w:rsidP="00546BC6">
            <w:pPr>
              <w:keepNext/>
              <w:keepLines/>
              <w:spacing w:after="0"/>
              <w:jc w:val="center"/>
              <w:rPr>
                <w:ins w:id="269" w:author="Author"/>
                <w:rFonts w:ascii="Arial" w:hAnsi="Arial" w:cs="Arial"/>
                <w:sz w:val="18"/>
                <w:lang w:val="en-US" w:eastAsia="zh-CN"/>
              </w:rPr>
            </w:pPr>
            <w:ins w:id="270"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4F305842" w14:textId="77777777" w:rsidR="00546BC6" w:rsidRPr="00546BC6" w:rsidRDefault="00546BC6" w:rsidP="00546BC6">
            <w:pPr>
              <w:keepNext/>
              <w:keepLines/>
              <w:spacing w:after="0"/>
              <w:jc w:val="center"/>
              <w:rPr>
                <w:ins w:id="27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B6AACE" w14:textId="00006B82" w:rsidR="00546BC6" w:rsidRPr="00546BC6" w:rsidRDefault="00546BC6" w:rsidP="00546BC6">
            <w:pPr>
              <w:keepNext/>
              <w:keepLines/>
              <w:spacing w:after="0"/>
              <w:jc w:val="center"/>
              <w:rPr>
                <w:ins w:id="272" w:author="Author"/>
                <w:rFonts w:ascii="Arial" w:eastAsia="Malgun Gothic" w:hAnsi="Arial" w:cs="Arial"/>
                <w:sz w:val="18"/>
                <w:lang w:val="en-US" w:eastAsia="ko-KR"/>
              </w:rPr>
            </w:pPr>
            <w:ins w:id="27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6C3579C" w14:textId="2B28F953" w:rsidR="00546BC6" w:rsidRPr="00546BC6" w:rsidRDefault="00546BC6" w:rsidP="00546BC6">
            <w:pPr>
              <w:keepNext/>
              <w:keepLines/>
              <w:spacing w:after="0"/>
              <w:jc w:val="center"/>
              <w:rPr>
                <w:ins w:id="274" w:author="Author"/>
                <w:rFonts w:ascii="Arial" w:eastAsia="Malgun Gothic" w:hAnsi="Arial" w:cs="Arial"/>
                <w:sz w:val="18"/>
                <w:lang w:val="en-US" w:eastAsia="ko-KR"/>
              </w:rPr>
            </w:pPr>
            <w:ins w:id="27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F04CD0C" w14:textId="5DF1A73D" w:rsidR="00546BC6" w:rsidRPr="00546BC6" w:rsidRDefault="00546BC6" w:rsidP="00546BC6">
            <w:pPr>
              <w:keepNext/>
              <w:keepLines/>
              <w:spacing w:after="0"/>
              <w:jc w:val="center"/>
              <w:rPr>
                <w:ins w:id="276" w:author="Author"/>
                <w:rFonts w:ascii="Arial" w:eastAsia="Malgun Gothic" w:hAnsi="Arial" w:cs="Arial"/>
                <w:sz w:val="18"/>
                <w:lang w:val="en-US" w:eastAsia="ko-KR"/>
              </w:rPr>
            </w:pPr>
            <w:ins w:id="27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1816C80" w14:textId="71D65847" w:rsidR="00546BC6" w:rsidRPr="00546BC6" w:rsidRDefault="00546BC6" w:rsidP="00546BC6">
            <w:pPr>
              <w:keepNext/>
              <w:keepLines/>
              <w:spacing w:after="0"/>
              <w:jc w:val="center"/>
              <w:rPr>
                <w:ins w:id="278" w:author="Author"/>
                <w:rFonts w:ascii="Arial" w:eastAsia="Malgun Gothic" w:hAnsi="Arial" w:cs="Arial"/>
                <w:sz w:val="18"/>
                <w:lang w:val="en-US" w:eastAsia="ko-KR"/>
              </w:rPr>
            </w:pPr>
            <w:ins w:id="27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63B02E1" w14:textId="47058524" w:rsidR="00546BC6" w:rsidRPr="00546BC6" w:rsidRDefault="00546BC6" w:rsidP="00546BC6">
            <w:pPr>
              <w:keepNext/>
              <w:keepLines/>
              <w:spacing w:after="0"/>
              <w:jc w:val="center"/>
              <w:rPr>
                <w:ins w:id="280" w:author="Author"/>
                <w:rFonts w:ascii="Arial" w:eastAsia="Malgun Gothic" w:hAnsi="Arial" w:cs="Arial"/>
                <w:sz w:val="18"/>
                <w:lang w:val="en-US" w:eastAsia="ko-KR"/>
              </w:rPr>
            </w:pPr>
            <w:ins w:id="28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0EA2A15" w14:textId="39D19EE7" w:rsidR="00546BC6" w:rsidRPr="00546BC6" w:rsidRDefault="00546BC6" w:rsidP="00546BC6">
            <w:pPr>
              <w:keepNext/>
              <w:keepLines/>
              <w:spacing w:after="0"/>
              <w:jc w:val="center"/>
              <w:rPr>
                <w:ins w:id="282" w:author="Author"/>
                <w:rFonts w:ascii="Arial" w:eastAsia="Malgun Gothic" w:hAnsi="Arial" w:cs="Arial"/>
                <w:sz w:val="18"/>
                <w:lang w:val="en-US" w:eastAsia="ko-KR"/>
              </w:rPr>
            </w:pPr>
            <w:ins w:id="28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25D583F" w14:textId="39C9E22E" w:rsidR="00546BC6" w:rsidRPr="00546BC6" w:rsidRDefault="00546BC6" w:rsidP="00546BC6">
            <w:pPr>
              <w:keepNext/>
              <w:keepLines/>
              <w:spacing w:after="0"/>
              <w:jc w:val="center"/>
              <w:rPr>
                <w:ins w:id="284" w:author="Author"/>
                <w:rFonts w:ascii="Arial" w:eastAsia="Malgun Gothic" w:hAnsi="Arial" w:cs="Arial"/>
                <w:sz w:val="18"/>
                <w:lang w:val="en-US" w:eastAsia="ko-KR"/>
              </w:rPr>
            </w:pPr>
            <w:ins w:id="28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20F4307" w14:textId="10F6C585" w:rsidR="00546BC6" w:rsidRPr="00546BC6" w:rsidRDefault="00546BC6" w:rsidP="00546BC6">
            <w:pPr>
              <w:keepNext/>
              <w:keepLines/>
              <w:spacing w:after="0"/>
              <w:jc w:val="center"/>
              <w:rPr>
                <w:ins w:id="286" w:author="Author"/>
                <w:rFonts w:ascii="Arial" w:eastAsia="Malgun Gothic" w:hAnsi="Arial" w:cs="Arial"/>
                <w:sz w:val="18"/>
                <w:lang w:val="en-US" w:eastAsia="ko-KR"/>
              </w:rPr>
            </w:pPr>
            <w:ins w:id="28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E8B2ABA" w14:textId="66044BBE" w:rsidR="00546BC6" w:rsidRPr="00546BC6" w:rsidRDefault="00546BC6" w:rsidP="00546BC6">
            <w:pPr>
              <w:keepNext/>
              <w:keepLines/>
              <w:spacing w:after="0"/>
              <w:jc w:val="center"/>
              <w:rPr>
                <w:ins w:id="288" w:author="Author"/>
                <w:rFonts w:ascii="Arial" w:eastAsia="Malgun Gothic" w:hAnsi="Arial" w:cs="Arial"/>
                <w:sz w:val="18"/>
                <w:lang w:val="en-US" w:eastAsia="ko-KR"/>
              </w:rPr>
            </w:pPr>
            <w:ins w:id="28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BF2EA7B" w14:textId="4DDA9C5A" w:rsidR="00546BC6" w:rsidRPr="00546BC6" w:rsidRDefault="00546BC6" w:rsidP="00546BC6">
            <w:pPr>
              <w:keepNext/>
              <w:keepLines/>
              <w:spacing w:after="0"/>
              <w:jc w:val="center"/>
              <w:rPr>
                <w:ins w:id="290" w:author="Author"/>
                <w:rFonts w:ascii="Arial" w:eastAsia="Malgun Gothic" w:hAnsi="Arial" w:cs="Arial"/>
                <w:sz w:val="18"/>
                <w:lang w:val="en-US" w:eastAsia="ko-KR"/>
              </w:rPr>
            </w:pPr>
            <w:ins w:id="291"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825ED4" w14:textId="77777777" w:rsidR="00546BC6" w:rsidRDefault="00546BC6" w:rsidP="00546BC6">
            <w:pPr>
              <w:spacing w:after="0"/>
              <w:rPr>
                <w:ins w:id="292" w:author="Author"/>
                <w:rFonts w:ascii="Arial" w:hAnsi="Arial" w:cs="Arial"/>
                <w:sz w:val="18"/>
                <w:lang w:val="en-US" w:eastAsia="zh-CN"/>
              </w:rPr>
            </w:pPr>
          </w:p>
        </w:tc>
      </w:tr>
      <w:tr w:rsidR="00546BC6" w14:paraId="4A877706" w14:textId="77777777" w:rsidTr="00F1400A">
        <w:trPr>
          <w:trHeight w:val="152"/>
          <w:ins w:id="293"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BE8C91" w14:textId="77777777" w:rsidR="00546BC6" w:rsidRDefault="00546BC6" w:rsidP="00546BC6">
            <w:pPr>
              <w:spacing w:after="0"/>
              <w:rPr>
                <w:ins w:id="294"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4C238BDD" w14:textId="77777777" w:rsidR="00546BC6" w:rsidRDefault="00546BC6" w:rsidP="00546BC6">
            <w:pPr>
              <w:spacing w:after="0"/>
              <w:rPr>
                <w:ins w:id="295"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0AB97A6D" w14:textId="55D7B953" w:rsidR="00546BC6" w:rsidRDefault="00546BC6" w:rsidP="00546BC6">
            <w:pPr>
              <w:keepNext/>
              <w:keepLines/>
              <w:spacing w:after="0"/>
              <w:jc w:val="center"/>
              <w:rPr>
                <w:ins w:id="296" w:author="Author"/>
                <w:rFonts w:ascii="Arial" w:hAnsi="Arial" w:cs="Arial"/>
                <w:sz w:val="18"/>
                <w:lang w:eastAsia="ja-JP"/>
              </w:rPr>
            </w:pPr>
            <w:ins w:id="297" w:author="Author">
              <w:r>
                <w:rPr>
                  <w:rFonts w:ascii="Arial" w:hAnsi="Arial" w:cs="Arial"/>
                  <w:sz w:val="18"/>
                  <w:lang w:val="en-US" w:eastAsia="zh-CN"/>
                </w:rPr>
                <w:t>n71</w:t>
              </w:r>
            </w:ins>
          </w:p>
        </w:tc>
        <w:tc>
          <w:tcPr>
            <w:tcW w:w="652" w:type="dxa"/>
            <w:tcBorders>
              <w:top w:val="single" w:sz="4" w:space="0" w:color="auto"/>
              <w:left w:val="single" w:sz="4" w:space="0" w:color="auto"/>
              <w:bottom w:val="single" w:sz="4" w:space="0" w:color="auto"/>
              <w:right w:val="single" w:sz="4" w:space="0" w:color="auto"/>
            </w:tcBorders>
            <w:hideMark/>
          </w:tcPr>
          <w:p w14:paraId="089A529C" w14:textId="77777777" w:rsidR="00546BC6" w:rsidRDefault="00546BC6" w:rsidP="00546BC6">
            <w:pPr>
              <w:keepNext/>
              <w:keepLines/>
              <w:spacing w:after="0"/>
              <w:jc w:val="center"/>
              <w:rPr>
                <w:ins w:id="298" w:author="Author"/>
                <w:rFonts w:ascii="Arial" w:hAnsi="Arial" w:cs="Arial"/>
                <w:sz w:val="18"/>
                <w:lang w:val="en-US" w:eastAsia="zh-CN"/>
              </w:rPr>
            </w:pPr>
            <w:ins w:id="299"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235FE831" w14:textId="4E7AD049" w:rsidR="00546BC6" w:rsidRPr="00546BC6" w:rsidRDefault="00546BC6" w:rsidP="00546BC6">
            <w:pPr>
              <w:keepNext/>
              <w:keepLines/>
              <w:spacing w:after="0"/>
              <w:jc w:val="center"/>
              <w:rPr>
                <w:ins w:id="300" w:author="Author"/>
                <w:rFonts w:ascii="Arial" w:eastAsia="Malgun Gothic" w:hAnsi="Arial" w:cs="Arial"/>
                <w:sz w:val="18"/>
                <w:lang w:val="en-US" w:eastAsia="ko-KR"/>
              </w:rPr>
            </w:pPr>
            <w:ins w:id="30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15B5826" w14:textId="58956F30" w:rsidR="00546BC6" w:rsidRPr="00546BC6" w:rsidRDefault="00546BC6" w:rsidP="00546BC6">
            <w:pPr>
              <w:keepNext/>
              <w:keepLines/>
              <w:spacing w:after="0"/>
              <w:jc w:val="center"/>
              <w:rPr>
                <w:ins w:id="302" w:author="Author"/>
                <w:rFonts w:ascii="Arial" w:eastAsia="Malgun Gothic" w:hAnsi="Arial" w:cs="Arial"/>
                <w:sz w:val="18"/>
                <w:lang w:val="en-US" w:eastAsia="ko-KR"/>
              </w:rPr>
            </w:pPr>
            <w:ins w:id="30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8517410" w14:textId="77D76923" w:rsidR="00546BC6" w:rsidRPr="00546BC6" w:rsidRDefault="00546BC6" w:rsidP="00546BC6">
            <w:pPr>
              <w:keepNext/>
              <w:keepLines/>
              <w:spacing w:after="0"/>
              <w:jc w:val="center"/>
              <w:rPr>
                <w:ins w:id="304" w:author="Author"/>
                <w:rFonts w:ascii="Arial" w:eastAsia="Malgun Gothic" w:hAnsi="Arial" w:cs="Arial"/>
                <w:sz w:val="18"/>
                <w:lang w:val="en-US" w:eastAsia="ko-KR"/>
              </w:rPr>
            </w:pPr>
            <w:ins w:id="30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7DE3D84" w14:textId="1DE968B7" w:rsidR="00546BC6" w:rsidRPr="00546BC6" w:rsidRDefault="00546BC6" w:rsidP="00546BC6">
            <w:pPr>
              <w:keepNext/>
              <w:keepLines/>
              <w:spacing w:after="0"/>
              <w:jc w:val="center"/>
              <w:rPr>
                <w:ins w:id="306" w:author="Author"/>
                <w:rFonts w:ascii="Arial" w:eastAsia="Malgun Gothic" w:hAnsi="Arial" w:cs="Arial"/>
                <w:sz w:val="18"/>
                <w:lang w:val="en-US" w:eastAsia="ko-KR"/>
              </w:rPr>
            </w:pPr>
            <w:ins w:id="30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1F14E5E" w14:textId="77777777" w:rsidR="00546BC6" w:rsidRPr="00546BC6" w:rsidRDefault="00546BC6" w:rsidP="00546BC6">
            <w:pPr>
              <w:keepNext/>
              <w:keepLines/>
              <w:spacing w:after="0"/>
              <w:jc w:val="center"/>
              <w:rPr>
                <w:ins w:id="30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3EAB12A" w14:textId="53194D80" w:rsidR="00546BC6" w:rsidRPr="00546BC6" w:rsidRDefault="00546BC6" w:rsidP="00546BC6">
            <w:pPr>
              <w:keepNext/>
              <w:keepLines/>
              <w:spacing w:after="0"/>
              <w:jc w:val="center"/>
              <w:rPr>
                <w:ins w:id="30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D9B8BA7" w14:textId="0876DD6D" w:rsidR="00546BC6" w:rsidRPr="00546BC6" w:rsidRDefault="00546BC6" w:rsidP="00546BC6">
            <w:pPr>
              <w:keepNext/>
              <w:keepLines/>
              <w:spacing w:after="0"/>
              <w:jc w:val="center"/>
              <w:rPr>
                <w:ins w:id="31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3492EA8" w14:textId="77777777" w:rsidR="00546BC6" w:rsidRPr="00546BC6" w:rsidRDefault="00546BC6" w:rsidP="00546BC6">
            <w:pPr>
              <w:keepNext/>
              <w:keepLines/>
              <w:spacing w:after="0"/>
              <w:jc w:val="center"/>
              <w:rPr>
                <w:ins w:id="31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98FA438" w14:textId="77777777" w:rsidR="00546BC6" w:rsidRPr="00546BC6" w:rsidRDefault="00546BC6" w:rsidP="00546BC6">
            <w:pPr>
              <w:keepNext/>
              <w:keepLines/>
              <w:spacing w:after="0"/>
              <w:jc w:val="center"/>
              <w:rPr>
                <w:ins w:id="31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69BD33C" w14:textId="77777777" w:rsidR="00546BC6" w:rsidRPr="00546BC6" w:rsidRDefault="00546BC6" w:rsidP="00546BC6">
            <w:pPr>
              <w:keepNext/>
              <w:keepLines/>
              <w:spacing w:after="0"/>
              <w:jc w:val="center"/>
              <w:rPr>
                <w:ins w:id="31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30364F0" w14:textId="77777777" w:rsidR="00546BC6" w:rsidRPr="00546BC6" w:rsidRDefault="00546BC6" w:rsidP="00546BC6">
            <w:pPr>
              <w:keepNext/>
              <w:keepLines/>
              <w:spacing w:after="0"/>
              <w:jc w:val="center"/>
              <w:rPr>
                <w:ins w:id="314"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479762" w14:textId="77777777" w:rsidR="00546BC6" w:rsidRDefault="00546BC6" w:rsidP="00546BC6">
            <w:pPr>
              <w:spacing w:after="0"/>
              <w:rPr>
                <w:ins w:id="315" w:author="Author"/>
                <w:rFonts w:ascii="Arial" w:hAnsi="Arial" w:cs="Arial"/>
                <w:sz w:val="18"/>
                <w:lang w:val="en-US" w:eastAsia="zh-CN"/>
              </w:rPr>
            </w:pPr>
          </w:p>
        </w:tc>
      </w:tr>
      <w:tr w:rsidR="00546BC6" w14:paraId="6B906F86" w14:textId="77777777" w:rsidTr="008F3955">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Author">
            <w:tblPrEx>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17" w:author="Author"/>
          <w:trPrChange w:id="318" w:author="Author">
            <w:trPr>
              <w:trHeight w:val="152"/>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319"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49EDF4B9" w14:textId="77777777" w:rsidR="00546BC6" w:rsidRDefault="00546BC6" w:rsidP="00546BC6">
            <w:pPr>
              <w:spacing w:after="0"/>
              <w:rPr>
                <w:ins w:id="320"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Change w:id="321" w:author="Author">
              <w:tcPr>
                <w:tcW w:w="1089" w:type="dxa"/>
                <w:vMerge/>
                <w:tcBorders>
                  <w:top w:val="single" w:sz="4" w:space="0" w:color="auto"/>
                  <w:left w:val="single" w:sz="4" w:space="0" w:color="auto"/>
                  <w:bottom w:val="single" w:sz="4" w:space="0" w:color="auto"/>
                  <w:right w:val="single" w:sz="4" w:space="0" w:color="auto"/>
                </w:tcBorders>
                <w:vAlign w:val="center"/>
                <w:hideMark/>
              </w:tcPr>
            </w:tcPrChange>
          </w:tcPr>
          <w:p w14:paraId="48D24B5A" w14:textId="77777777" w:rsidR="00546BC6" w:rsidRDefault="00546BC6" w:rsidP="00546BC6">
            <w:pPr>
              <w:spacing w:after="0"/>
              <w:rPr>
                <w:ins w:id="322"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Change w:id="323" w:author="Author">
              <w:tcPr>
                <w:tcW w:w="618" w:type="dxa"/>
                <w:vMerge/>
                <w:tcBorders>
                  <w:top w:val="single" w:sz="4" w:space="0" w:color="auto"/>
                  <w:left w:val="single" w:sz="4" w:space="0" w:color="auto"/>
                  <w:bottom w:val="single" w:sz="4" w:space="0" w:color="auto"/>
                  <w:right w:val="single" w:sz="4" w:space="0" w:color="auto"/>
                </w:tcBorders>
                <w:vAlign w:val="center"/>
                <w:hideMark/>
              </w:tcPr>
            </w:tcPrChange>
          </w:tcPr>
          <w:p w14:paraId="46A195FC" w14:textId="77777777" w:rsidR="00546BC6" w:rsidRDefault="00546BC6" w:rsidP="00546BC6">
            <w:pPr>
              <w:spacing w:after="0"/>
              <w:rPr>
                <w:ins w:id="324"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vAlign w:val="center"/>
            <w:hideMark/>
            <w:tcPrChange w:id="325" w:author="Author">
              <w:tcPr>
                <w:tcW w:w="652" w:type="dxa"/>
                <w:tcBorders>
                  <w:top w:val="single" w:sz="4" w:space="0" w:color="auto"/>
                  <w:left w:val="single" w:sz="4" w:space="0" w:color="auto"/>
                  <w:bottom w:val="single" w:sz="4" w:space="0" w:color="auto"/>
                  <w:right w:val="single" w:sz="4" w:space="0" w:color="auto"/>
                </w:tcBorders>
                <w:hideMark/>
              </w:tcPr>
            </w:tcPrChange>
          </w:tcPr>
          <w:p w14:paraId="4003B9AA" w14:textId="77777777" w:rsidR="00546BC6" w:rsidRDefault="00546BC6" w:rsidP="00546BC6">
            <w:pPr>
              <w:keepNext/>
              <w:keepLines/>
              <w:spacing w:after="0"/>
              <w:jc w:val="center"/>
              <w:rPr>
                <w:ins w:id="326" w:author="Author"/>
                <w:rFonts w:ascii="Arial" w:hAnsi="Arial" w:cs="Arial"/>
                <w:sz w:val="18"/>
                <w:lang w:val="en-US" w:eastAsia="zh-CN"/>
              </w:rPr>
            </w:pPr>
            <w:ins w:id="327"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tcPrChange w:id="328" w:author="Author">
              <w:tcPr>
                <w:tcW w:w="580" w:type="dxa"/>
                <w:tcBorders>
                  <w:top w:val="single" w:sz="4" w:space="0" w:color="auto"/>
                  <w:left w:val="single" w:sz="4" w:space="0" w:color="auto"/>
                  <w:bottom w:val="single" w:sz="4" w:space="0" w:color="auto"/>
                  <w:right w:val="single" w:sz="4" w:space="0" w:color="auto"/>
                </w:tcBorders>
              </w:tcPr>
            </w:tcPrChange>
          </w:tcPr>
          <w:p w14:paraId="69F695C8" w14:textId="77777777" w:rsidR="00546BC6" w:rsidRPr="00546BC6" w:rsidRDefault="00546BC6" w:rsidP="00546BC6">
            <w:pPr>
              <w:keepNext/>
              <w:keepLines/>
              <w:spacing w:after="0"/>
              <w:jc w:val="center"/>
              <w:rPr>
                <w:ins w:id="32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30" w:author="Author">
              <w:tcPr>
                <w:tcW w:w="580" w:type="dxa"/>
                <w:tcBorders>
                  <w:top w:val="single" w:sz="4" w:space="0" w:color="auto"/>
                  <w:left w:val="single" w:sz="4" w:space="0" w:color="auto"/>
                  <w:bottom w:val="single" w:sz="4" w:space="0" w:color="auto"/>
                  <w:right w:val="single" w:sz="4" w:space="0" w:color="auto"/>
                </w:tcBorders>
              </w:tcPr>
            </w:tcPrChange>
          </w:tcPr>
          <w:p w14:paraId="33DD107E" w14:textId="1E62F7D8" w:rsidR="00546BC6" w:rsidRPr="00546BC6" w:rsidRDefault="00546BC6" w:rsidP="00546BC6">
            <w:pPr>
              <w:keepNext/>
              <w:keepLines/>
              <w:spacing w:after="0"/>
              <w:jc w:val="center"/>
              <w:rPr>
                <w:ins w:id="331" w:author="Author"/>
                <w:rFonts w:ascii="Arial" w:eastAsia="Malgun Gothic" w:hAnsi="Arial" w:cs="Arial"/>
                <w:sz w:val="18"/>
                <w:lang w:val="en-US" w:eastAsia="ko-KR"/>
              </w:rPr>
            </w:pPr>
            <w:ins w:id="33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33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2CE8EC2" w14:textId="55CAD842" w:rsidR="00546BC6" w:rsidRPr="00546BC6" w:rsidRDefault="00546BC6" w:rsidP="00546BC6">
            <w:pPr>
              <w:keepNext/>
              <w:keepLines/>
              <w:spacing w:after="0"/>
              <w:jc w:val="center"/>
              <w:rPr>
                <w:ins w:id="334" w:author="Author"/>
                <w:rFonts w:ascii="Arial" w:eastAsia="Malgun Gothic" w:hAnsi="Arial" w:cs="Arial"/>
                <w:sz w:val="18"/>
                <w:lang w:val="en-US" w:eastAsia="ko-KR"/>
              </w:rPr>
            </w:pPr>
            <w:ins w:id="33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33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09479247" w14:textId="61D73E0E" w:rsidR="00546BC6" w:rsidRPr="00546BC6" w:rsidRDefault="00546BC6" w:rsidP="00546BC6">
            <w:pPr>
              <w:keepNext/>
              <w:keepLines/>
              <w:spacing w:after="0"/>
              <w:jc w:val="center"/>
              <w:rPr>
                <w:ins w:id="337" w:author="Author"/>
                <w:rFonts w:ascii="Arial" w:eastAsia="Malgun Gothic" w:hAnsi="Arial" w:cs="Arial"/>
                <w:sz w:val="18"/>
                <w:lang w:val="en-US" w:eastAsia="ko-KR"/>
              </w:rPr>
            </w:pPr>
            <w:ins w:id="33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Change w:id="339" w:author="Author">
              <w:tcPr>
                <w:tcW w:w="580" w:type="dxa"/>
                <w:tcBorders>
                  <w:top w:val="single" w:sz="4" w:space="0" w:color="auto"/>
                  <w:left w:val="single" w:sz="4" w:space="0" w:color="auto"/>
                  <w:bottom w:val="single" w:sz="4" w:space="0" w:color="auto"/>
                  <w:right w:val="single" w:sz="4" w:space="0" w:color="auto"/>
                </w:tcBorders>
              </w:tcPr>
            </w:tcPrChange>
          </w:tcPr>
          <w:p w14:paraId="37F8574E" w14:textId="77777777" w:rsidR="00546BC6" w:rsidRPr="00546BC6" w:rsidRDefault="00546BC6" w:rsidP="00546BC6">
            <w:pPr>
              <w:keepNext/>
              <w:keepLines/>
              <w:spacing w:after="0"/>
              <w:jc w:val="center"/>
              <w:rPr>
                <w:ins w:id="34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9C3738E" w14:textId="1C29A5B2" w:rsidR="00546BC6" w:rsidRPr="00546BC6" w:rsidRDefault="00546BC6" w:rsidP="00546BC6">
            <w:pPr>
              <w:keepNext/>
              <w:keepLines/>
              <w:spacing w:after="0"/>
              <w:jc w:val="center"/>
              <w:rPr>
                <w:ins w:id="34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A34C62E" w14:textId="1C48491D" w:rsidR="00546BC6" w:rsidRPr="00546BC6" w:rsidRDefault="00546BC6" w:rsidP="00546BC6">
            <w:pPr>
              <w:keepNext/>
              <w:keepLines/>
              <w:spacing w:after="0"/>
              <w:jc w:val="center"/>
              <w:rPr>
                <w:ins w:id="34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5A3CA5F" w14:textId="09A86571" w:rsidR="00546BC6" w:rsidRPr="00546BC6" w:rsidRDefault="00546BC6" w:rsidP="00546BC6">
            <w:pPr>
              <w:keepNext/>
              <w:keepLines/>
              <w:spacing w:after="0"/>
              <w:jc w:val="center"/>
              <w:rPr>
                <w:ins w:id="34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07977B80" w14:textId="4FEE726B" w:rsidR="00546BC6" w:rsidRPr="00546BC6" w:rsidRDefault="00546BC6" w:rsidP="00546BC6">
            <w:pPr>
              <w:keepNext/>
              <w:keepLines/>
              <w:spacing w:after="0"/>
              <w:jc w:val="center"/>
              <w:rPr>
                <w:ins w:id="34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9" w:author="Author">
              <w:tcPr>
                <w:tcW w:w="580" w:type="dxa"/>
                <w:tcBorders>
                  <w:top w:val="single" w:sz="4" w:space="0" w:color="auto"/>
                  <w:left w:val="single" w:sz="4" w:space="0" w:color="auto"/>
                  <w:bottom w:val="single" w:sz="4" w:space="0" w:color="auto"/>
                  <w:right w:val="single" w:sz="4" w:space="0" w:color="auto"/>
                </w:tcBorders>
              </w:tcPr>
            </w:tcPrChange>
          </w:tcPr>
          <w:p w14:paraId="5969A0EF" w14:textId="3F9EF374" w:rsidR="00546BC6" w:rsidRPr="00546BC6" w:rsidRDefault="00546BC6" w:rsidP="00546BC6">
            <w:pPr>
              <w:keepNext/>
              <w:keepLines/>
              <w:spacing w:after="0"/>
              <w:jc w:val="center"/>
              <w:rPr>
                <w:ins w:id="35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5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44FDCF2" w14:textId="2792A3B4" w:rsidR="00546BC6" w:rsidRPr="00546BC6" w:rsidRDefault="00546BC6" w:rsidP="00546BC6">
            <w:pPr>
              <w:keepNext/>
              <w:keepLines/>
              <w:spacing w:after="0"/>
              <w:jc w:val="center"/>
              <w:rPr>
                <w:ins w:id="352"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3"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8EB7266" w14:textId="77777777" w:rsidR="00546BC6" w:rsidRDefault="00546BC6" w:rsidP="00546BC6">
            <w:pPr>
              <w:spacing w:after="0"/>
              <w:rPr>
                <w:ins w:id="354" w:author="Author"/>
                <w:rFonts w:ascii="Arial" w:hAnsi="Arial" w:cs="Arial"/>
                <w:sz w:val="18"/>
                <w:lang w:val="en-US" w:eastAsia="zh-CN"/>
              </w:rPr>
            </w:pPr>
          </w:p>
        </w:tc>
      </w:tr>
    </w:tbl>
    <w:p w14:paraId="69F9751D" w14:textId="77777777" w:rsidR="005124CB" w:rsidRDefault="005124CB" w:rsidP="005124CB">
      <w:pPr>
        <w:overflowPunct w:val="0"/>
        <w:autoSpaceDE w:val="0"/>
        <w:autoSpaceDN w:val="0"/>
        <w:adjustRightInd w:val="0"/>
        <w:textAlignment w:val="baseline"/>
        <w:rPr>
          <w:ins w:id="355" w:author="Author"/>
          <w:lang w:eastAsia="ja-JP"/>
        </w:rPr>
      </w:pPr>
    </w:p>
    <w:p w14:paraId="068849DE" w14:textId="77777777" w:rsidR="00546BC6" w:rsidRDefault="00546BC6" w:rsidP="00546BC6">
      <w:pPr>
        <w:pStyle w:val="Heading3"/>
        <w:rPr>
          <w:ins w:id="356" w:author="Author"/>
          <w:rFonts w:cs="Arial"/>
          <w:lang w:val="en-US" w:eastAsia="zh-CN"/>
        </w:rPr>
      </w:pPr>
      <w:ins w:id="357" w:author="Author">
        <w:r w:rsidRPr="005124CB">
          <w:rPr>
            <w:rFonts w:cs="Arial"/>
            <w:lang w:val="en-US"/>
          </w:rPr>
          <w:lastRenderedPageBreak/>
          <w:t>6.x</w:t>
        </w:r>
        <w:r w:rsidRPr="005124CB">
          <w:rPr>
            <w:rFonts w:cs="Arial"/>
            <w:lang w:val="en-US" w:eastAsia="zh-CN"/>
          </w:rPr>
          <w:t>.3</w:t>
        </w:r>
        <w:r w:rsidRPr="005124CB">
          <w:rPr>
            <w:rFonts w:cs="Arial"/>
            <w:lang w:val="en-US" w:eastAsia="zh-CN"/>
          </w:rPr>
          <w:tab/>
          <w:t>Co-existence studies</w:t>
        </w:r>
        <w:bookmarkEnd w:id="117"/>
      </w:ins>
    </w:p>
    <w:p w14:paraId="35867B8D" w14:textId="6E8D0B6E" w:rsidR="00546BC6" w:rsidRDefault="00546BC6" w:rsidP="00546BC6">
      <w:pPr>
        <w:rPr>
          <w:ins w:id="358" w:author="Author"/>
        </w:rPr>
      </w:pPr>
      <w:ins w:id="359" w:author="Author">
        <w:r>
          <w:t>Co-existence analysis for DC_</w:t>
        </w:r>
        <w:r w:rsidR="005124CB">
          <w:t>2</w:t>
        </w:r>
        <w:r>
          <w:t>_n</w:t>
        </w:r>
        <w:r w:rsidR="005124CB">
          <w:t>41</w:t>
        </w:r>
        <w:r>
          <w:t xml:space="preserve"> shows that there are IMD2</w:t>
        </w:r>
        <w:r w:rsidR="005124CB">
          <w:t xml:space="preserve"> and IMD5</w:t>
        </w:r>
        <w:r>
          <w:t xml:space="preserve"> impact</w:t>
        </w:r>
        <w:r w:rsidR="00D80B3E">
          <w:t>s</w:t>
        </w:r>
        <w:r>
          <w:t xml:space="preserve"> from DC_</w:t>
        </w:r>
        <w:r w:rsidR="005124CB">
          <w:t>2</w:t>
        </w:r>
        <w:r>
          <w:t>_n</w:t>
        </w:r>
        <w:r w:rsidR="005124CB">
          <w:t>41</w:t>
        </w:r>
        <w:r>
          <w:t xml:space="preserve"> UL to Band n7</w:t>
        </w:r>
        <w:r w:rsidR="005124CB">
          <w:t>1</w:t>
        </w:r>
        <w:r>
          <w:t xml:space="preserve"> DL</w:t>
        </w:r>
        <w:r w:rsidR="00D80B3E">
          <w:t xml:space="preserve">, but no impact on </w:t>
        </w:r>
        <w:r w:rsidR="00CC693F">
          <w:t>66</w:t>
        </w:r>
        <w:r w:rsidR="00D80B3E">
          <w:t xml:space="preserve"> DL</w:t>
        </w:r>
      </w:ins>
    </w:p>
    <w:p w14:paraId="033EA904" w14:textId="6F70942E" w:rsidR="00546BC6" w:rsidRDefault="00546BC6" w:rsidP="00546BC6">
      <w:pPr>
        <w:rPr>
          <w:ins w:id="360" w:author="Author"/>
        </w:rPr>
      </w:pPr>
      <w:ins w:id="361" w:author="Author">
        <w:r>
          <w:t>Co-existence analysis for DC_</w:t>
        </w:r>
        <w:r w:rsidR="005124CB">
          <w:t>2</w:t>
        </w:r>
        <w:r>
          <w:t>_n7</w:t>
        </w:r>
        <w:r w:rsidR="005124CB">
          <w:t>1</w:t>
        </w:r>
        <w:r>
          <w:t xml:space="preserve"> shows that there </w:t>
        </w:r>
        <w:r w:rsidR="00D80B3E">
          <w:t xml:space="preserve">is </w:t>
        </w:r>
        <w:r>
          <w:t>IMD2 impact from DC_</w:t>
        </w:r>
        <w:r w:rsidR="005124CB">
          <w:t>2</w:t>
        </w:r>
        <w:r>
          <w:t>_n7</w:t>
        </w:r>
        <w:r w:rsidR="005124CB">
          <w:t>1</w:t>
        </w:r>
        <w:r>
          <w:t xml:space="preserve"> UL to Band n</w:t>
        </w:r>
        <w:r w:rsidR="005124CB">
          <w:t>41</w:t>
        </w:r>
        <w:r>
          <w:t xml:space="preserve"> DL</w:t>
        </w:r>
        <w:r w:rsidR="00D80B3E">
          <w:t xml:space="preserve">, but no impact on </w:t>
        </w:r>
        <w:r w:rsidR="00CC693F">
          <w:t>66</w:t>
        </w:r>
        <w:r w:rsidR="00D80B3E">
          <w:t xml:space="preserve"> DL</w:t>
        </w:r>
      </w:ins>
    </w:p>
    <w:p w14:paraId="41C9779F" w14:textId="49FA6185" w:rsidR="00A56E48" w:rsidRDefault="00A56E48" w:rsidP="00A56E48">
      <w:pPr>
        <w:rPr>
          <w:ins w:id="362" w:author="Author"/>
        </w:rPr>
      </w:pPr>
      <w:bookmarkStart w:id="363" w:name="_Toc20147943"/>
      <w:bookmarkEnd w:id="118"/>
      <w:ins w:id="364" w:author="Author">
        <w:r>
          <w:t>Co-existence analysis for DC_66_n41 shows that there is IMD4 impact from DC_66_n41 UL to Band 2 DL, but no impact on n71 DL</w:t>
        </w:r>
      </w:ins>
    </w:p>
    <w:p w14:paraId="68FEF290" w14:textId="07B58AA0" w:rsidR="00A56E48" w:rsidRDefault="00A56E48" w:rsidP="00A56E48">
      <w:pPr>
        <w:rPr>
          <w:ins w:id="365" w:author="Author"/>
        </w:rPr>
      </w:pPr>
      <w:ins w:id="366" w:author="Author">
        <w:r>
          <w:t>Co-existence analysis for DC_66_n71 shows that there is no impact from DC_66_n71 UL to either Band 2 DL or Band n41 DL</w:t>
        </w:r>
      </w:ins>
    </w:p>
    <w:p w14:paraId="4995A533" w14:textId="77777777" w:rsidR="005124CB" w:rsidRPr="00B10BFE" w:rsidRDefault="005124CB" w:rsidP="005124CB">
      <w:pPr>
        <w:pStyle w:val="Heading3"/>
        <w:rPr>
          <w:ins w:id="367" w:author="Author"/>
          <w:rFonts w:cs="Arial"/>
          <w:szCs w:val="28"/>
          <w:lang w:val="en-US" w:eastAsia="zh-CN"/>
        </w:rPr>
      </w:pPr>
      <w:ins w:id="368"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CEF828D" w14:textId="3B9F435E" w:rsidR="005124CB" w:rsidRDefault="005124CB" w:rsidP="005124CB">
      <w:pPr>
        <w:rPr>
          <w:ins w:id="369" w:author="Author"/>
        </w:rPr>
      </w:pPr>
      <w:ins w:id="370" w:author="Author">
        <w:r>
          <w:t xml:space="preserve">For </w:t>
        </w:r>
        <w:r>
          <w:rPr>
            <w:rFonts w:ascii="Arial" w:eastAsia="Malgun Gothic" w:hAnsi="Arial" w:cs="Arial"/>
            <w:sz w:val="18"/>
            <w:szCs w:val="18"/>
            <w:lang w:eastAsia="ko-KR"/>
          </w:rPr>
          <w:t>DC_2</w:t>
        </w:r>
        <w:r w:rsidR="00BE261D">
          <w:rPr>
            <w:rFonts w:ascii="Arial" w:eastAsia="Malgun Gothic" w:hAnsi="Arial" w:cs="Arial"/>
            <w:sz w:val="18"/>
            <w:szCs w:val="18"/>
            <w:lang w:eastAsia="ko-KR"/>
          </w:rPr>
          <w:t>-66</w:t>
        </w:r>
        <w:r>
          <w:rPr>
            <w:rFonts w:ascii="Arial" w:eastAsia="Malgun Gothic" w:hAnsi="Arial" w:cs="Arial"/>
            <w:sz w:val="18"/>
            <w:szCs w:val="18"/>
            <w:lang w:eastAsia="ko-KR"/>
          </w:rPr>
          <w:t>_n41-n71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w:t>
        </w:r>
        <w:r w:rsidR="00E11245">
          <w:t>derived from LTE combination</w:t>
        </w:r>
        <w:r w:rsidR="00F1400A">
          <w:t>s</w:t>
        </w:r>
        <w:r w:rsidR="00E11245">
          <w:t xml:space="preserve"> CA_2-</w:t>
        </w:r>
        <w:r w:rsidR="00F1400A">
          <w:t>7</w:t>
        </w:r>
        <w:r w:rsidR="00E11245">
          <w:t>-</w:t>
        </w:r>
        <w:r w:rsidR="00F1400A">
          <w:t>12</w:t>
        </w:r>
        <w:r w:rsidR="00BE261D">
          <w:t>-66</w:t>
        </w:r>
        <w:r w:rsidR="009812B9">
          <w:t xml:space="preserve"> </w:t>
        </w:r>
        <w:r w:rsidR="00E11245">
          <w:t xml:space="preserve">and are </w:t>
        </w:r>
        <w:r>
          <w:t>given in the tables below.</w:t>
        </w:r>
      </w:ins>
    </w:p>
    <w:p w14:paraId="5B7019B6" w14:textId="77777777" w:rsidR="005124CB" w:rsidRDefault="005124CB" w:rsidP="005124CB">
      <w:pPr>
        <w:spacing w:before="120" w:after="120"/>
        <w:jc w:val="center"/>
        <w:rPr>
          <w:ins w:id="371" w:author="Author"/>
          <w:rFonts w:ascii="Arial" w:hAnsi="Arial" w:cs="Arial"/>
          <w:b/>
        </w:rPr>
      </w:pPr>
      <w:ins w:id="372"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124CB" w14:paraId="22F5FF14" w14:textId="77777777" w:rsidTr="00732FCC">
        <w:trPr>
          <w:tblHeader/>
          <w:jc w:val="center"/>
          <w:ins w:id="37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69747AF" w14:textId="77777777" w:rsidR="005124CB" w:rsidRDefault="005124CB" w:rsidP="00732FCC">
            <w:pPr>
              <w:keepNext/>
              <w:keepLines/>
              <w:spacing w:after="0"/>
              <w:jc w:val="center"/>
              <w:rPr>
                <w:ins w:id="374" w:author="Author"/>
                <w:rFonts w:ascii="Arial" w:hAnsi="Arial"/>
                <w:b/>
                <w:sz w:val="18"/>
                <w:lang w:val="en-US" w:eastAsia="ko-KR"/>
              </w:rPr>
            </w:pPr>
            <w:ins w:id="375"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4A60C59" w14:textId="77777777" w:rsidR="005124CB" w:rsidRDefault="005124CB" w:rsidP="00732FCC">
            <w:pPr>
              <w:keepNext/>
              <w:keepLines/>
              <w:spacing w:after="0"/>
              <w:jc w:val="center"/>
              <w:rPr>
                <w:ins w:id="376" w:author="Author"/>
                <w:rFonts w:ascii="Arial" w:hAnsi="Arial"/>
                <w:b/>
                <w:sz w:val="18"/>
                <w:lang w:val="en-US" w:eastAsia="ko-KR"/>
              </w:rPr>
            </w:pPr>
            <w:ins w:id="377"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346AE8" w14:textId="77777777" w:rsidR="005124CB" w:rsidRDefault="005124CB" w:rsidP="00732FCC">
            <w:pPr>
              <w:keepNext/>
              <w:keepLines/>
              <w:spacing w:after="0"/>
              <w:jc w:val="center"/>
              <w:rPr>
                <w:ins w:id="378" w:author="Author"/>
                <w:rFonts w:ascii="Arial" w:hAnsi="Arial"/>
                <w:b/>
                <w:sz w:val="18"/>
                <w:lang w:val="en-US" w:eastAsia="ko-KR"/>
              </w:rPr>
            </w:pPr>
            <w:proofErr w:type="spellStart"/>
            <w:ins w:id="379"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5124CB" w14:paraId="427DFF48" w14:textId="77777777" w:rsidTr="00732FCC">
        <w:trPr>
          <w:jc w:val="center"/>
          <w:ins w:id="38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76FF7" w14:textId="51021B38" w:rsidR="005124CB" w:rsidRDefault="005124CB" w:rsidP="00732FCC">
            <w:pPr>
              <w:keepNext/>
              <w:keepLines/>
              <w:spacing w:after="0"/>
              <w:jc w:val="center"/>
              <w:rPr>
                <w:ins w:id="381" w:author="Author"/>
                <w:rFonts w:ascii="Arial" w:hAnsi="Arial"/>
                <w:sz w:val="18"/>
                <w:lang w:val="en-US" w:eastAsia="ko-KR"/>
              </w:rPr>
            </w:pPr>
            <w:ins w:id="382" w:author="Author">
              <w:r>
                <w:rPr>
                  <w:rFonts w:ascii="Arial" w:eastAsia="Malgun Gothic" w:hAnsi="Arial" w:cs="Arial"/>
                  <w:sz w:val="18"/>
                  <w:szCs w:val="18"/>
                  <w:lang w:eastAsia="ko-KR"/>
                </w:rPr>
                <w:t>DC_2</w:t>
              </w:r>
              <w:r w:rsidR="00BE261D">
                <w:rPr>
                  <w:rFonts w:ascii="Arial" w:eastAsia="Malgun Gothic" w:hAnsi="Arial" w:cs="Arial"/>
                  <w:sz w:val="18"/>
                  <w:szCs w:val="18"/>
                  <w:lang w:eastAsia="ko-KR"/>
                </w:rPr>
                <w:t>-66</w:t>
              </w:r>
              <w:r>
                <w:rPr>
                  <w:rFonts w:ascii="Arial" w:eastAsia="Malgun Gothic" w:hAnsi="Arial" w:cs="Arial"/>
                  <w:sz w:val="18"/>
                  <w:szCs w:val="18"/>
                  <w:lang w:eastAsia="ko-KR"/>
                </w:rPr>
                <w:t>_n41-n71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9F3E6F" w14:textId="46B3FCC3" w:rsidR="005124CB" w:rsidRDefault="005124CB" w:rsidP="00732FCC">
            <w:pPr>
              <w:keepNext/>
              <w:keepLines/>
              <w:spacing w:after="0"/>
              <w:jc w:val="center"/>
              <w:rPr>
                <w:ins w:id="383" w:author="Author"/>
                <w:rFonts w:ascii="Arial" w:hAnsi="Arial" w:cs="Arial"/>
                <w:sz w:val="18"/>
                <w:szCs w:val="18"/>
                <w:lang w:val="en-US" w:eastAsia="ja-JP"/>
              </w:rPr>
            </w:pPr>
            <w:ins w:id="384"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2AEACA" w14:textId="7B63B4BF" w:rsidR="005124CB" w:rsidRDefault="005124CB" w:rsidP="00732FCC">
            <w:pPr>
              <w:keepNext/>
              <w:keepLines/>
              <w:spacing w:after="0"/>
              <w:jc w:val="center"/>
              <w:rPr>
                <w:ins w:id="385" w:author="Author"/>
                <w:rFonts w:ascii="Arial" w:hAnsi="Arial" w:cs="Arial"/>
                <w:sz w:val="18"/>
                <w:szCs w:val="18"/>
                <w:lang w:val="en-US" w:eastAsia="ja-JP"/>
              </w:rPr>
            </w:pPr>
            <w:ins w:id="386" w:author="Author">
              <w:r>
                <w:rPr>
                  <w:rFonts w:ascii="Arial" w:hAnsi="Arial" w:cs="Arial"/>
                  <w:sz w:val="18"/>
                  <w:szCs w:val="18"/>
                  <w:lang w:eastAsia="zh-CN"/>
                </w:rPr>
                <w:t>0.</w:t>
              </w:r>
              <w:r w:rsidR="00F1400A">
                <w:rPr>
                  <w:rFonts w:ascii="Arial" w:hAnsi="Arial" w:cs="Arial"/>
                  <w:sz w:val="18"/>
                  <w:szCs w:val="18"/>
                  <w:lang w:eastAsia="zh-CN"/>
                </w:rPr>
                <w:t>5</w:t>
              </w:r>
            </w:ins>
          </w:p>
        </w:tc>
      </w:tr>
      <w:tr w:rsidR="00BE261D" w14:paraId="0E304154" w14:textId="77777777" w:rsidTr="00732FCC">
        <w:trPr>
          <w:jc w:val="center"/>
          <w:ins w:id="387"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41DF6747" w14:textId="77777777" w:rsidR="00BE261D" w:rsidRDefault="00BE261D" w:rsidP="00732FCC">
            <w:pPr>
              <w:keepNext/>
              <w:keepLines/>
              <w:spacing w:after="0"/>
              <w:jc w:val="center"/>
              <w:rPr>
                <w:ins w:id="388"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14:paraId="3289D753" w14:textId="37F0B84E" w:rsidR="00BE261D" w:rsidRDefault="00BE261D" w:rsidP="00732FCC">
            <w:pPr>
              <w:keepNext/>
              <w:keepLines/>
              <w:spacing w:after="0"/>
              <w:jc w:val="center"/>
              <w:rPr>
                <w:ins w:id="389" w:author="Author"/>
                <w:rFonts w:ascii="Arial" w:eastAsia="Malgun Gothic" w:hAnsi="Arial" w:cs="Arial"/>
                <w:sz w:val="18"/>
                <w:szCs w:val="18"/>
                <w:lang w:eastAsia="ko-KR"/>
              </w:rPr>
            </w:pPr>
            <w:ins w:id="390"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D165E65" w14:textId="3EC38E59" w:rsidR="00BE261D" w:rsidRDefault="00BE261D" w:rsidP="00732FCC">
            <w:pPr>
              <w:keepNext/>
              <w:keepLines/>
              <w:spacing w:after="0"/>
              <w:jc w:val="center"/>
              <w:rPr>
                <w:ins w:id="391" w:author="Author"/>
                <w:rFonts w:ascii="Arial" w:hAnsi="Arial" w:cs="Arial"/>
                <w:sz w:val="18"/>
                <w:szCs w:val="18"/>
                <w:lang w:eastAsia="zh-CN"/>
              </w:rPr>
            </w:pPr>
            <w:ins w:id="392" w:author="Author">
              <w:r>
                <w:rPr>
                  <w:rFonts w:ascii="Arial" w:hAnsi="Arial" w:cs="Arial"/>
                  <w:sz w:val="18"/>
                  <w:szCs w:val="18"/>
                  <w:lang w:eastAsia="zh-CN"/>
                </w:rPr>
                <w:t>0.5</w:t>
              </w:r>
            </w:ins>
          </w:p>
        </w:tc>
      </w:tr>
      <w:tr w:rsidR="00D6130F" w14:paraId="09AE4328" w14:textId="77777777" w:rsidTr="009E7F0D">
        <w:trPr>
          <w:jc w:val="center"/>
          <w:ins w:id="39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B733F6" w14:textId="77777777" w:rsidR="00D6130F" w:rsidRDefault="00D6130F" w:rsidP="00D6130F">
            <w:pPr>
              <w:spacing w:after="0"/>
              <w:rPr>
                <w:ins w:id="394" w:author="Author"/>
                <w:rFonts w:ascii="Arial" w:hAnsi="Arial"/>
                <w:sz w:val="18"/>
                <w:lang w:val="en-US" w:eastAsia="ko-KR"/>
              </w:rPr>
            </w:pPr>
          </w:p>
        </w:tc>
        <w:tc>
          <w:tcPr>
            <w:tcW w:w="2049" w:type="dxa"/>
            <w:vMerge w:val="restart"/>
            <w:tcBorders>
              <w:top w:val="single" w:sz="4" w:space="0" w:color="auto"/>
              <w:left w:val="single" w:sz="4" w:space="0" w:color="auto"/>
              <w:right w:val="single" w:sz="4" w:space="0" w:color="auto"/>
            </w:tcBorders>
            <w:vAlign w:val="center"/>
            <w:hideMark/>
          </w:tcPr>
          <w:p w14:paraId="6D515728" w14:textId="01E01C38" w:rsidR="00D6130F" w:rsidRDefault="00D6130F" w:rsidP="00D6130F">
            <w:pPr>
              <w:keepNext/>
              <w:keepLines/>
              <w:spacing w:after="0"/>
              <w:jc w:val="center"/>
              <w:rPr>
                <w:ins w:id="395" w:author="Author"/>
                <w:rFonts w:ascii="Arial" w:hAnsi="Arial" w:cs="Arial"/>
                <w:sz w:val="18"/>
                <w:szCs w:val="18"/>
                <w:lang w:val="en-US" w:eastAsia="ko-KR"/>
              </w:rPr>
            </w:pPr>
            <w:ins w:id="396"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897DDC" w14:textId="7B63F8FE" w:rsidR="00D6130F" w:rsidRDefault="00D6130F" w:rsidP="00D6130F">
            <w:pPr>
              <w:keepNext/>
              <w:keepLines/>
              <w:spacing w:after="0"/>
              <w:jc w:val="center"/>
              <w:rPr>
                <w:ins w:id="397" w:author="Author"/>
                <w:rFonts w:ascii="Arial" w:hAnsi="Arial" w:cs="Arial"/>
                <w:sz w:val="18"/>
                <w:szCs w:val="18"/>
                <w:lang w:val="en-US" w:eastAsia="ja-JP"/>
              </w:rPr>
            </w:pPr>
            <w:ins w:id="398" w:author="Author">
              <w:r w:rsidRPr="00621422">
                <w:rPr>
                  <w:rFonts w:ascii="Arial" w:hAnsi="Arial" w:cs="Arial"/>
                  <w:sz w:val="18"/>
                  <w:szCs w:val="18"/>
                  <w:lang w:eastAsia="ja-JP"/>
                </w:rPr>
                <w:t>0.8</w:t>
              </w:r>
              <w:r w:rsidRPr="00621422">
                <w:rPr>
                  <w:rFonts w:ascii="Arial" w:hAnsi="Arial" w:cs="Arial"/>
                  <w:sz w:val="18"/>
                  <w:szCs w:val="18"/>
                  <w:vertAlign w:val="superscript"/>
                  <w:lang w:eastAsia="ja-JP"/>
                </w:rPr>
                <w:t>1</w:t>
              </w:r>
            </w:ins>
          </w:p>
        </w:tc>
      </w:tr>
      <w:tr w:rsidR="00D6130F" w14:paraId="78C53B75" w14:textId="77777777" w:rsidTr="009E7F0D">
        <w:trPr>
          <w:jc w:val="center"/>
          <w:ins w:id="39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E6121A6" w14:textId="77777777" w:rsidR="00D6130F" w:rsidRDefault="00D6130F" w:rsidP="00D6130F">
            <w:pPr>
              <w:spacing w:after="0"/>
              <w:rPr>
                <w:ins w:id="400" w:author="Author"/>
                <w:rFonts w:ascii="Arial" w:hAnsi="Arial"/>
                <w:sz w:val="18"/>
                <w:lang w:val="en-US" w:eastAsia="ko-KR"/>
              </w:rPr>
            </w:pPr>
          </w:p>
        </w:tc>
        <w:tc>
          <w:tcPr>
            <w:tcW w:w="2049" w:type="dxa"/>
            <w:vMerge/>
            <w:tcBorders>
              <w:left w:val="single" w:sz="4" w:space="0" w:color="auto"/>
              <w:bottom w:val="single" w:sz="4" w:space="0" w:color="auto"/>
              <w:right w:val="single" w:sz="4" w:space="0" w:color="auto"/>
            </w:tcBorders>
            <w:vAlign w:val="center"/>
          </w:tcPr>
          <w:p w14:paraId="3F549ECB" w14:textId="77777777" w:rsidR="00D6130F" w:rsidRDefault="00D6130F" w:rsidP="00D6130F">
            <w:pPr>
              <w:keepNext/>
              <w:keepLines/>
              <w:spacing w:after="0"/>
              <w:jc w:val="center"/>
              <w:rPr>
                <w:ins w:id="401" w:author="Author"/>
                <w:rFonts w:ascii="Arial" w:eastAsia="Malgun Gothic" w:hAnsi="Arial" w:cs="Arial"/>
                <w:sz w:val="18"/>
                <w:szCs w:val="18"/>
                <w:lang w:eastAsia="ko-KR"/>
              </w:rPr>
            </w:pPr>
          </w:p>
        </w:tc>
        <w:tc>
          <w:tcPr>
            <w:tcW w:w="2340" w:type="dxa"/>
            <w:tcBorders>
              <w:top w:val="single" w:sz="4" w:space="0" w:color="auto"/>
              <w:left w:val="single" w:sz="4" w:space="0" w:color="auto"/>
              <w:bottom w:val="single" w:sz="4" w:space="0" w:color="auto"/>
              <w:right w:val="single" w:sz="4" w:space="0" w:color="auto"/>
            </w:tcBorders>
            <w:vAlign w:val="center"/>
          </w:tcPr>
          <w:p w14:paraId="2C5CA225" w14:textId="3D538E4B" w:rsidR="00D6130F" w:rsidRDefault="00D6130F" w:rsidP="00D6130F">
            <w:pPr>
              <w:keepNext/>
              <w:keepLines/>
              <w:spacing w:after="0"/>
              <w:jc w:val="center"/>
              <w:rPr>
                <w:ins w:id="402" w:author="Author"/>
                <w:rFonts w:ascii="Arial" w:hAnsi="Arial" w:cs="Arial"/>
                <w:sz w:val="18"/>
                <w:szCs w:val="18"/>
                <w:lang w:eastAsia="zh-CN"/>
              </w:rPr>
            </w:pPr>
            <w:ins w:id="403" w:author="Author">
              <w:r w:rsidRPr="00621422">
                <w:rPr>
                  <w:rFonts w:ascii="Arial" w:hAnsi="Arial" w:cs="Arial"/>
                  <w:sz w:val="18"/>
                  <w:szCs w:val="18"/>
                  <w:lang w:eastAsia="ja-JP"/>
                </w:rPr>
                <w:t>1.3</w:t>
              </w:r>
              <w:r w:rsidRPr="00621422">
                <w:rPr>
                  <w:rFonts w:ascii="Arial" w:hAnsi="Arial" w:cs="Arial"/>
                  <w:sz w:val="18"/>
                  <w:szCs w:val="18"/>
                  <w:vertAlign w:val="superscript"/>
                  <w:lang w:eastAsia="ja-JP"/>
                </w:rPr>
                <w:t>2</w:t>
              </w:r>
            </w:ins>
          </w:p>
        </w:tc>
      </w:tr>
      <w:tr w:rsidR="005124CB" w14:paraId="0977D62C" w14:textId="77777777" w:rsidTr="00732FCC">
        <w:trPr>
          <w:trHeight w:val="74"/>
          <w:jc w:val="center"/>
          <w:ins w:id="40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30E06" w14:textId="77777777" w:rsidR="005124CB" w:rsidRDefault="005124CB" w:rsidP="00732FCC">
            <w:pPr>
              <w:spacing w:after="0"/>
              <w:rPr>
                <w:ins w:id="405"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DFABB" w14:textId="65B097A6" w:rsidR="005124CB" w:rsidRDefault="005124CB" w:rsidP="00732FCC">
            <w:pPr>
              <w:keepNext/>
              <w:keepLines/>
              <w:spacing w:after="0"/>
              <w:jc w:val="center"/>
              <w:rPr>
                <w:ins w:id="406" w:author="Author"/>
                <w:rFonts w:ascii="Arial" w:hAnsi="Arial" w:cs="Arial"/>
                <w:sz w:val="18"/>
                <w:szCs w:val="18"/>
                <w:lang w:val="en-US" w:eastAsia="ko-KR"/>
              </w:rPr>
            </w:pPr>
            <w:ins w:id="407"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98D032" w14:textId="6FAFDC4F" w:rsidR="005124CB" w:rsidRDefault="005124CB" w:rsidP="00732FCC">
            <w:pPr>
              <w:keepNext/>
              <w:keepLines/>
              <w:spacing w:after="0"/>
              <w:jc w:val="center"/>
              <w:rPr>
                <w:ins w:id="408" w:author="Author"/>
                <w:rFonts w:ascii="Arial" w:hAnsi="Arial" w:cs="Arial"/>
                <w:sz w:val="18"/>
                <w:szCs w:val="18"/>
                <w:lang w:val="en-US" w:eastAsia="ja-JP"/>
              </w:rPr>
            </w:pPr>
            <w:ins w:id="409" w:author="Author">
              <w:r>
                <w:rPr>
                  <w:rFonts w:ascii="Arial" w:hAnsi="Arial" w:cs="Arial"/>
                  <w:sz w:val="18"/>
                  <w:szCs w:val="18"/>
                  <w:lang w:eastAsia="zh-CN"/>
                </w:rPr>
                <w:t>0.</w:t>
              </w:r>
              <w:r w:rsidR="00BE261D">
                <w:rPr>
                  <w:rFonts w:ascii="Arial" w:hAnsi="Arial" w:cs="Arial"/>
                  <w:sz w:val="18"/>
                  <w:szCs w:val="18"/>
                  <w:lang w:eastAsia="zh-CN"/>
                </w:rPr>
                <w:t>8</w:t>
              </w:r>
            </w:ins>
          </w:p>
        </w:tc>
      </w:tr>
      <w:tr w:rsidR="00D6130F" w14:paraId="2854D98B" w14:textId="77777777" w:rsidTr="00345E2C">
        <w:trPr>
          <w:trHeight w:val="74"/>
          <w:jc w:val="center"/>
          <w:ins w:id="410"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74877D6" w14:textId="77777777" w:rsidR="00D6130F" w:rsidRPr="00AE4694" w:rsidRDefault="00D6130F" w:rsidP="00D6130F">
            <w:pPr>
              <w:keepNext/>
              <w:keepLines/>
              <w:spacing w:after="0"/>
              <w:ind w:left="851" w:hanging="851"/>
              <w:rPr>
                <w:ins w:id="411" w:author="Author"/>
                <w:rFonts w:ascii="Arial" w:hAnsi="Arial" w:cs="Arial"/>
                <w:sz w:val="18"/>
              </w:rPr>
            </w:pPr>
            <w:ins w:id="412" w:author="Author">
              <w:r w:rsidRPr="00AE4694">
                <w:rPr>
                  <w:rFonts w:ascii="Arial" w:hAnsi="Arial" w:cs="Arial"/>
                  <w:sz w:val="18"/>
                </w:rPr>
                <w:t>NOTE 1:</w:t>
              </w:r>
              <w:r w:rsidRPr="00B77F84">
                <w:rPr>
                  <w:rFonts w:ascii="Arial" w:hAnsi="Arial" w:cs="Arial"/>
                  <w:sz w:val="18"/>
                </w:rPr>
                <w:tab/>
              </w:r>
              <w:r w:rsidRPr="00AE4694">
                <w:rPr>
                  <w:rFonts w:ascii="Arial" w:hAnsi="Arial" w:cs="Arial"/>
                  <w:sz w:val="18"/>
                </w:rPr>
                <w:t>The requirement is applied for UE transmitting on the frequency range of 2545-2690MHz.</w:t>
              </w:r>
            </w:ins>
          </w:p>
          <w:p w14:paraId="63254855" w14:textId="587619E9" w:rsidR="00D6130F" w:rsidRPr="00D6130F" w:rsidRDefault="00D6130F" w:rsidP="00D6130F">
            <w:pPr>
              <w:keepNext/>
              <w:keepLines/>
              <w:spacing w:after="0"/>
              <w:ind w:left="851" w:hanging="851"/>
              <w:rPr>
                <w:ins w:id="413" w:author="Author"/>
                <w:rFonts w:ascii="Arial" w:hAnsi="Arial" w:cs="Arial"/>
                <w:sz w:val="18"/>
              </w:rPr>
            </w:pPr>
            <w:ins w:id="414" w:author="Author">
              <w:r w:rsidRPr="00E93FC5">
                <w:rPr>
                  <w:rFonts w:ascii="Arial" w:hAnsi="Arial" w:cs="Arial"/>
                  <w:sz w:val="18"/>
                </w:rPr>
                <w:t>NOTE 2:</w:t>
              </w:r>
              <w:r w:rsidRPr="00E93FC5">
                <w:rPr>
                  <w:rFonts w:ascii="Arial" w:hAnsi="Arial" w:cs="Arial"/>
                  <w:sz w:val="18"/>
                </w:rPr>
                <w:tab/>
                <w:t>The requirement is applied for UE transmitting on the frequency range of 2496-2545MHz.</w:t>
              </w:r>
            </w:ins>
          </w:p>
        </w:tc>
      </w:tr>
    </w:tbl>
    <w:p w14:paraId="55601ED0" w14:textId="77777777" w:rsidR="005124CB" w:rsidRDefault="005124CB" w:rsidP="005124CB">
      <w:pPr>
        <w:rPr>
          <w:ins w:id="415" w:author="Author"/>
          <w:lang w:val="en-US"/>
        </w:rPr>
      </w:pPr>
    </w:p>
    <w:p w14:paraId="638B00AE" w14:textId="77777777" w:rsidR="005124CB" w:rsidRDefault="005124CB" w:rsidP="005124CB">
      <w:pPr>
        <w:keepNext/>
        <w:keepLines/>
        <w:spacing w:before="60"/>
        <w:jc w:val="center"/>
        <w:rPr>
          <w:ins w:id="416" w:author="Author"/>
          <w:rFonts w:ascii="Arial" w:hAnsi="Arial"/>
          <w:b/>
          <w:lang w:val="en-US"/>
        </w:rPr>
      </w:pPr>
      <w:ins w:id="417"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418">
          <w:tblGrid>
            <w:gridCol w:w="1535"/>
            <w:gridCol w:w="2052"/>
            <w:gridCol w:w="2340"/>
          </w:tblGrid>
        </w:tblGridChange>
      </w:tblGrid>
      <w:tr w:rsidR="005124CB" w14:paraId="6C43DB94" w14:textId="77777777" w:rsidTr="00732FCC">
        <w:trPr>
          <w:tblHeader/>
          <w:jc w:val="center"/>
          <w:ins w:id="41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6A5FB5C" w14:textId="77777777" w:rsidR="005124CB" w:rsidRDefault="005124CB" w:rsidP="00732FCC">
            <w:pPr>
              <w:keepNext/>
              <w:keepLines/>
              <w:spacing w:after="0"/>
              <w:jc w:val="center"/>
              <w:rPr>
                <w:ins w:id="420" w:author="Author"/>
                <w:rFonts w:ascii="Arial" w:hAnsi="Arial"/>
                <w:b/>
                <w:sz w:val="18"/>
                <w:lang w:val="en-US" w:eastAsia="ko-KR"/>
              </w:rPr>
            </w:pPr>
            <w:ins w:id="421"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A8E4B2" w14:textId="77777777" w:rsidR="005124CB" w:rsidRDefault="005124CB" w:rsidP="00732FCC">
            <w:pPr>
              <w:keepNext/>
              <w:keepLines/>
              <w:spacing w:after="0"/>
              <w:jc w:val="center"/>
              <w:rPr>
                <w:ins w:id="422" w:author="Author"/>
                <w:rFonts w:ascii="Arial" w:hAnsi="Arial"/>
                <w:b/>
                <w:sz w:val="18"/>
                <w:lang w:val="en-US" w:eastAsia="ko-KR"/>
              </w:rPr>
            </w:pPr>
            <w:ins w:id="423"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5A4632" w14:textId="77777777" w:rsidR="005124CB" w:rsidRDefault="005124CB" w:rsidP="00732FCC">
            <w:pPr>
              <w:keepNext/>
              <w:keepLines/>
              <w:spacing w:after="0"/>
              <w:jc w:val="center"/>
              <w:rPr>
                <w:ins w:id="424" w:author="Author"/>
                <w:rFonts w:ascii="Arial" w:hAnsi="Arial"/>
                <w:b/>
                <w:sz w:val="18"/>
                <w:lang w:val="en-US" w:eastAsia="ko-KR"/>
              </w:rPr>
            </w:pPr>
            <w:ins w:id="425"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124CB" w14:paraId="72729191" w14:textId="77777777" w:rsidTr="00732FCC">
        <w:trPr>
          <w:jc w:val="center"/>
          <w:ins w:id="42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BC0CB" w14:textId="699EFD1B" w:rsidR="005124CB" w:rsidRDefault="005124CB" w:rsidP="00732FCC">
            <w:pPr>
              <w:keepNext/>
              <w:keepLines/>
              <w:spacing w:after="0"/>
              <w:jc w:val="center"/>
              <w:rPr>
                <w:ins w:id="427" w:author="Author"/>
                <w:rFonts w:ascii="Arial" w:hAnsi="Arial"/>
                <w:sz w:val="18"/>
                <w:lang w:val="en-US" w:eastAsia="ko-KR"/>
              </w:rPr>
            </w:pPr>
            <w:ins w:id="428" w:author="Author">
              <w:r>
                <w:rPr>
                  <w:rFonts w:ascii="Arial" w:eastAsia="Malgun Gothic" w:hAnsi="Arial" w:cs="Arial"/>
                  <w:sz w:val="18"/>
                  <w:szCs w:val="18"/>
                  <w:lang w:eastAsia="ko-KR"/>
                </w:rPr>
                <w:t>DC_2</w:t>
              </w:r>
              <w:r w:rsidR="00BE261D">
                <w:rPr>
                  <w:rFonts w:ascii="Arial" w:eastAsia="Malgun Gothic" w:hAnsi="Arial" w:cs="Arial"/>
                  <w:sz w:val="18"/>
                  <w:szCs w:val="18"/>
                  <w:lang w:eastAsia="ko-KR"/>
                </w:rPr>
                <w:t>-66</w:t>
              </w:r>
              <w:r>
                <w:rPr>
                  <w:rFonts w:ascii="Arial" w:eastAsia="Malgun Gothic" w:hAnsi="Arial" w:cs="Arial"/>
                  <w:sz w:val="18"/>
                  <w:szCs w:val="18"/>
                  <w:lang w:eastAsia="ko-KR"/>
                </w:rPr>
                <w:t>_n41-n71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F2FE152" w14:textId="6CF39428" w:rsidR="005124CB" w:rsidRDefault="005124CB" w:rsidP="00732FCC">
            <w:pPr>
              <w:keepNext/>
              <w:keepLines/>
              <w:spacing w:after="0"/>
              <w:jc w:val="center"/>
              <w:rPr>
                <w:ins w:id="429" w:author="Author"/>
                <w:rFonts w:ascii="Arial" w:hAnsi="Arial" w:cs="Arial"/>
                <w:sz w:val="18"/>
                <w:szCs w:val="18"/>
                <w:lang w:val="en-US" w:eastAsia="ja-JP"/>
              </w:rPr>
            </w:pPr>
            <w:ins w:id="430"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E3DBC2" w14:textId="55B8C0EB" w:rsidR="005124CB" w:rsidRDefault="005124CB" w:rsidP="00732FCC">
            <w:pPr>
              <w:keepNext/>
              <w:keepLines/>
              <w:overflowPunct w:val="0"/>
              <w:autoSpaceDE w:val="0"/>
              <w:autoSpaceDN w:val="0"/>
              <w:adjustRightInd w:val="0"/>
              <w:spacing w:after="0"/>
              <w:jc w:val="center"/>
              <w:textAlignment w:val="baseline"/>
              <w:rPr>
                <w:ins w:id="431" w:author="Author"/>
                <w:rFonts w:ascii="Arial" w:hAnsi="Arial" w:cs="Arial"/>
                <w:sz w:val="18"/>
                <w:szCs w:val="18"/>
                <w:lang w:val="en-US" w:eastAsia="ja-JP"/>
              </w:rPr>
            </w:pPr>
            <w:ins w:id="432" w:author="Author">
              <w:r>
                <w:rPr>
                  <w:rFonts w:ascii="Arial" w:hAnsi="Arial" w:cs="Arial"/>
                  <w:sz w:val="18"/>
                  <w:szCs w:val="18"/>
                  <w:lang w:eastAsia="zh-CN"/>
                </w:rPr>
                <w:t>0</w:t>
              </w:r>
              <w:r w:rsidR="00BE261D">
                <w:rPr>
                  <w:rFonts w:ascii="Arial" w:hAnsi="Arial" w:cs="Arial"/>
                  <w:sz w:val="18"/>
                  <w:szCs w:val="18"/>
                  <w:lang w:eastAsia="zh-CN"/>
                </w:rPr>
                <w:t>.3</w:t>
              </w:r>
            </w:ins>
          </w:p>
        </w:tc>
      </w:tr>
      <w:tr w:rsidR="00BE261D" w14:paraId="736D1948" w14:textId="77777777" w:rsidTr="00732FCC">
        <w:trPr>
          <w:jc w:val="center"/>
          <w:ins w:id="433"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35D5C9C" w14:textId="77777777" w:rsidR="00BE261D" w:rsidRDefault="00BE261D" w:rsidP="00732FCC">
            <w:pPr>
              <w:keepNext/>
              <w:keepLines/>
              <w:spacing w:after="0"/>
              <w:jc w:val="center"/>
              <w:rPr>
                <w:ins w:id="434" w:author="Author"/>
                <w:rFonts w:ascii="Arial" w:eastAsia="Malgun Gothic"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14:paraId="7FB699D8" w14:textId="4969312D" w:rsidR="00BE261D" w:rsidRDefault="00BE261D" w:rsidP="00732FCC">
            <w:pPr>
              <w:keepNext/>
              <w:keepLines/>
              <w:spacing w:after="0"/>
              <w:jc w:val="center"/>
              <w:rPr>
                <w:ins w:id="435" w:author="Author"/>
                <w:rFonts w:ascii="Arial" w:eastAsia="Malgun Gothic" w:hAnsi="Arial" w:cs="Arial"/>
                <w:sz w:val="18"/>
                <w:szCs w:val="18"/>
                <w:lang w:eastAsia="ko-KR"/>
              </w:rPr>
            </w:pPr>
            <w:ins w:id="436"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B38F71F" w14:textId="3BBE6BF9" w:rsidR="00BE261D" w:rsidRDefault="00BE261D" w:rsidP="00732FCC">
            <w:pPr>
              <w:keepNext/>
              <w:keepLines/>
              <w:overflowPunct w:val="0"/>
              <w:autoSpaceDE w:val="0"/>
              <w:autoSpaceDN w:val="0"/>
              <w:adjustRightInd w:val="0"/>
              <w:spacing w:after="0"/>
              <w:jc w:val="center"/>
              <w:textAlignment w:val="baseline"/>
              <w:rPr>
                <w:ins w:id="437" w:author="Author"/>
                <w:rFonts w:ascii="Arial" w:hAnsi="Arial" w:cs="Arial"/>
                <w:sz w:val="18"/>
                <w:szCs w:val="18"/>
                <w:lang w:eastAsia="zh-CN"/>
              </w:rPr>
            </w:pPr>
            <w:ins w:id="438" w:author="Author">
              <w:r>
                <w:rPr>
                  <w:rFonts w:ascii="Arial" w:hAnsi="Arial" w:cs="Arial"/>
                  <w:sz w:val="18"/>
                  <w:szCs w:val="18"/>
                  <w:lang w:eastAsia="zh-CN"/>
                </w:rPr>
                <w:t>0.3</w:t>
              </w:r>
            </w:ins>
          </w:p>
        </w:tc>
      </w:tr>
      <w:tr w:rsidR="00D6130F" w14:paraId="68E8D94F" w14:textId="77777777" w:rsidTr="00D613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0" w:author="Author"/>
          <w:trPrChange w:id="441" w:author="Author">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42" w:author="Author">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30475DB0" w14:textId="77777777" w:rsidR="00D6130F" w:rsidRDefault="00D6130F" w:rsidP="00D6130F">
            <w:pPr>
              <w:spacing w:after="0"/>
              <w:rPr>
                <w:ins w:id="443" w:author="Author"/>
                <w:rFonts w:ascii="Arial" w:hAnsi="Arial"/>
                <w:sz w:val="18"/>
                <w:lang w:val="en-US" w:eastAsia="ko-KR"/>
              </w:rPr>
            </w:pPr>
          </w:p>
        </w:tc>
        <w:tc>
          <w:tcPr>
            <w:tcW w:w="2052" w:type="dxa"/>
            <w:vMerge w:val="restart"/>
            <w:tcBorders>
              <w:top w:val="single" w:sz="4" w:space="0" w:color="auto"/>
              <w:left w:val="single" w:sz="4" w:space="0" w:color="auto"/>
              <w:right w:val="single" w:sz="4" w:space="0" w:color="auto"/>
            </w:tcBorders>
            <w:vAlign w:val="center"/>
            <w:hideMark/>
            <w:tcPrChange w:id="444" w:author="Author">
              <w:tcPr>
                <w:tcW w:w="2052" w:type="dxa"/>
                <w:vMerge w:val="restart"/>
                <w:tcBorders>
                  <w:top w:val="single" w:sz="4" w:space="0" w:color="auto"/>
                  <w:left w:val="single" w:sz="4" w:space="0" w:color="auto"/>
                  <w:right w:val="single" w:sz="4" w:space="0" w:color="auto"/>
                </w:tcBorders>
                <w:vAlign w:val="center"/>
                <w:hideMark/>
              </w:tcPr>
            </w:tcPrChange>
          </w:tcPr>
          <w:p w14:paraId="3CE20613" w14:textId="0AD6DF9F" w:rsidR="00D6130F" w:rsidRDefault="00D6130F" w:rsidP="00D6130F">
            <w:pPr>
              <w:keepNext/>
              <w:keepLines/>
              <w:spacing w:after="0"/>
              <w:jc w:val="center"/>
              <w:rPr>
                <w:ins w:id="445" w:author="Author"/>
                <w:rFonts w:ascii="Arial" w:hAnsi="Arial" w:cs="Arial"/>
                <w:sz w:val="18"/>
                <w:szCs w:val="18"/>
                <w:lang w:val="en-US" w:eastAsia="ja-JP"/>
              </w:rPr>
            </w:pPr>
            <w:ins w:id="446"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hideMark/>
            <w:tcPrChange w:id="447" w:author="Author">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460FD846" w14:textId="4709746E" w:rsidR="00D6130F" w:rsidRDefault="00D6130F" w:rsidP="00D6130F">
            <w:pPr>
              <w:keepNext/>
              <w:keepLines/>
              <w:overflowPunct w:val="0"/>
              <w:autoSpaceDE w:val="0"/>
              <w:autoSpaceDN w:val="0"/>
              <w:adjustRightInd w:val="0"/>
              <w:spacing w:after="0"/>
              <w:jc w:val="center"/>
              <w:textAlignment w:val="baseline"/>
              <w:rPr>
                <w:ins w:id="448" w:author="Author"/>
                <w:rFonts w:ascii="Arial" w:hAnsi="Arial" w:cs="Arial"/>
                <w:sz w:val="18"/>
                <w:szCs w:val="18"/>
                <w:lang w:val="en-US" w:eastAsia="ja-JP"/>
              </w:rPr>
            </w:pPr>
            <w:ins w:id="449" w:author="Author">
              <w:r w:rsidRPr="00621422">
                <w:rPr>
                  <w:rFonts w:ascii="Arial" w:hAnsi="Arial" w:cs="Arial"/>
                  <w:sz w:val="18"/>
                  <w:szCs w:val="18"/>
                  <w:lang w:eastAsia="zh-CN"/>
                </w:rPr>
                <w:t>0.5</w:t>
              </w:r>
              <w:r w:rsidRPr="00621422">
                <w:rPr>
                  <w:rFonts w:ascii="Arial" w:hAnsi="Arial" w:cs="Arial"/>
                  <w:sz w:val="18"/>
                  <w:szCs w:val="18"/>
                  <w:vertAlign w:val="superscript"/>
                  <w:lang w:eastAsia="zh-CN"/>
                </w:rPr>
                <w:t>1</w:t>
              </w:r>
            </w:ins>
          </w:p>
        </w:tc>
      </w:tr>
      <w:tr w:rsidR="00D6130F" w14:paraId="4C119785" w14:textId="77777777" w:rsidTr="00D613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1" w:author="Author"/>
          <w:trPrChange w:id="452" w:author="Author">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tcPrChange w:id="453" w:author="Author">
              <w:tcPr>
                <w:tcW w:w="1535" w:type="dxa"/>
                <w:vMerge/>
                <w:tcBorders>
                  <w:top w:val="single" w:sz="4" w:space="0" w:color="auto"/>
                  <w:left w:val="single" w:sz="4" w:space="0" w:color="auto"/>
                  <w:bottom w:val="single" w:sz="4" w:space="0" w:color="auto"/>
                  <w:right w:val="single" w:sz="4" w:space="0" w:color="auto"/>
                </w:tcBorders>
                <w:vAlign w:val="center"/>
              </w:tcPr>
            </w:tcPrChange>
          </w:tcPr>
          <w:p w14:paraId="31A5E329" w14:textId="77777777" w:rsidR="00D6130F" w:rsidRDefault="00D6130F" w:rsidP="00D6130F">
            <w:pPr>
              <w:spacing w:after="0"/>
              <w:rPr>
                <w:ins w:id="454" w:author="Author"/>
                <w:rFonts w:ascii="Arial" w:hAnsi="Arial"/>
                <w:sz w:val="18"/>
                <w:lang w:val="en-US" w:eastAsia="ko-KR"/>
              </w:rPr>
            </w:pPr>
          </w:p>
        </w:tc>
        <w:tc>
          <w:tcPr>
            <w:tcW w:w="2052" w:type="dxa"/>
            <w:vMerge/>
            <w:tcBorders>
              <w:left w:val="single" w:sz="4" w:space="0" w:color="auto"/>
              <w:bottom w:val="single" w:sz="4" w:space="0" w:color="auto"/>
              <w:right w:val="single" w:sz="4" w:space="0" w:color="auto"/>
            </w:tcBorders>
            <w:vAlign w:val="center"/>
            <w:tcPrChange w:id="455" w:author="Author">
              <w:tcPr>
                <w:tcW w:w="2052" w:type="dxa"/>
                <w:vMerge/>
                <w:tcBorders>
                  <w:left w:val="single" w:sz="4" w:space="0" w:color="auto"/>
                  <w:bottom w:val="single" w:sz="4" w:space="0" w:color="auto"/>
                  <w:right w:val="single" w:sz="4" w:space="0" w:color="auto"/>
                </w:tcBorders>
                <w:vAlign w:val="center"/>
              </w:tcPr>
            </w:tcPrChange>
          </w:tcPr>
          <w:p w14:paraId="44085FC8" w14:textId="77777777" w:rsidR="00D6130F" w:rsidRDefault="00D6130F" w:rsidP="00D6130F">
            <w:pPr>
              <w:keepNext/>
              <w:keepLines/>
              <w:spacing w:after="0"/>
              <w:jc w:val="center"/>
              <w:rPr>
                <w:ins w:id="456" w:author="Author"/>
                <w:rFonts w:ascii="Arial" w:eastAsia="Malgun Gothic" w:hAnsi="Arial" w:cs="Arial"/>
                <w:sz w:val="18"/>
                <w:szCs w:val="18"/>
                <w:lang w:eastAsia="ko-KR"/>
              </w:rPr>
            </w:pPr>
          </w:p>
        </w:tc>
        <w:tc>
          <w:tcPr>
            <w:tcW w:w="2340" w:type="dxa"/>
            <w:tcBorders>
              <w:top w:val="single" w:sz="4" w:space="0" w:color="auto"/>
              <w:left w:val="single" w:sz="4" w:space="0" w:color="auto"/>
              <w:bottom w:val="single" w:sz="4" w:space="0" w:color="auto"/>
              <w:right w:val="single" w:sz="4" w:space="0" w:color="auto"/>
            </w:tcBorders>
            <w:tcPrChange w:id="457" w:author="Author">
              <w:tcPr>
                <w:tcW w:w="2340" w:type="dxa"/>
                <w:tcBorders>
                  <w:top w:val="single" w:sz="4" w:space="0" w:color="auto"/>
                  <w:left w:val="single" w:sz="4" w:space="0" w:color="auto"/>
                  <w:bottom w:val="single" w:sz="4" w:space="0" w:color="auto"/>
                  <w:right w:val="single" w:sz="4" w:space="0" w:color="auto"/>
                </w:tcBorders>
                <w:vAlign w:val="center"/>
              </w:tcPr>
            </w:tcPrChange>
          </w:tcPr>
          <w:p w14:paraId="104F44DD" w14:textId="19744896" w:rsidR="00D6130F" w:rsidRDefault="00D6130F" w:rsidP="00D6130F">
            <w:pPr>
              <w:keepNext/>
              <w:keepLines/>
              <w:overflowPunct w:val="0"/>
              <w:autoSpaceDE w:val="0"/>
              <w:autoSpaceDN w:val="0"/>
              <w:adjustRightInd w:val="0"/>
              <w:spacing w:after="0"/>
              <w:jc w:val="center"/>
              <w:textAlignment w:val="baseline"/>
              <w:rPr>
                <w:ins w:id="458" w:author="Author"/>
                <w:rFonts w:ascii="Arial" w:hAnsi="Arial" w:cs="Arial"/>
                <w:sz w:val="18"/>
                <w:szCs w:val="18"/>
                <w:lang w:eastAsia="zh-CN"/>
              </w:rPr>
            </w:pPr>
            <w:ins w:id="459" w:author="Author">
              <w:r w:rsidRPr="00621422">
                <w:rPr>
                  <w:rFonts w:ascii="Arial" w:hAnsi="Arial" w:cs="Arial"/>
                  <w:sz w:val="18"/>
                  <w:szCs w:val="18"/>
                  <w:lang w:eastAsia="zh-CN"/>
                </w:rPr>
                <w:t>1</w:t>
              </w:r>
              <w:r w:rsidRPr="00621422">
                <w:rPr>
                  <w:rFonts w:ascii="Arial" w:hAnsi="Arial" w:cs="Arial"/>
                  <w:sz w:val="18"/>
                  <w:szCs w:val="18"/>
                  <w:vertAlign w:val="superscript"/>
                  <w:lang w:eastAsia="zh-CN"/>
                </w:rPr>
                <w:t>2</w:t>
              </w:r>
            </w:ins>
          </w:p>
        </w:tc>
      </w:tr>
      <w:tr w:rsidR="005124CB" w14:paraId="6D1B0479" w14:textId="77777777" w:rsidTr="00732FCC">
        <w:trPr>
          <w:trHeight w:val="74"/>
          <w:jc w:val="center"/>
          <w:ins w:id="46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58A69" w14:textId="77777777" w:rsidR="005124CB" w:rsidRDefault="005124CB" w:rsidP="00732FCC">
            <w:pPr>
              <w:spacing w:after="0"/>
              <w:rPr>
                <w:ins w:id="461"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FBA866" w14:textId="766CA598" w:rsidR="005124CB" w:rsidRDefault="005124CB" w:rsidP="00732FCC">
            <w:pPr>
              <w:keepNext/>
              <w:keepLines/>
              <w:spacing w:after="0"/>
              <w:jc w:val="center"/>
              <w:rPr>
                <w:ins w:id="462" w:author="Author"/>
                <w:rFonts w:ascii="Arial" w:hAnsi="Arial" w:cs="Arial"/>
                <w:sz w:val="18"/>
                <w:szCs w:val="18"/>
                <w:lang w:val="en-US" w:eastAsia="ja-JP"/>
              </w:rPr>
            </w:pPr>
            <w:ins w:id="463"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782B1F" w14:textId="744A05FD" w:rsidR="005124CB" w:rsidRDefault="005124CB" w:rsidP="00732FCC">
            <w:pPr>
              <w:keepNext/>
              <w:keepLines/>
              <w:spacing w:after="0"/>
              <w:jc w:val="center"/>
              <w:rPr>
                <w:ins w:id="464" w:author="Author"/>
                <w:rFonts w:ascii="Arial" w:hAnsi="Arial" w:cs="Arial"/>
                <w:sz w:val="18"/>
                <w:szCs w:val="18"/>
                <w:lang w:val="en-US" w:eastAsia="ja-JP"/>
              </w:rPr>
            </w:pPr>
            <w:ins w:id="465" w:author="Author">
              <w:r>
                <w:rPr>
                  <w:rFonts w:ascii="Arial" w:hAnsi="Arial" w:cs="Arial"/>
                  <w:sz w:val="18"/>
                  <w:szCs w:val="18"/>
                  <w:lang w:eastAsia="zh-CN"/>
                </w:rPr>
                <w:t>0</w:t>
              </w:r>
              <w:r w:rsidR="00BE261D">
                <w:rPr>
                  <w:rFonts w:ascii="Arial" w:hAnsi="Arial" w:cs="Arial"/>
                  <w:sz w:val="18"/>
                  <w:szCs w:val="18"/>
                  <w:lang w:eastAsia="zh-CN"/>
                </w:rPr>
                <w:t>.5</w:t>
              </w:r>
            </w:ins>
          </w:p>
        </w:tc>
      </w:tr>
      <w:tr w:rsidR="00D6130F" w14:paraId="21F41356" w14:textId="77777777" w:rsidTr="004201E7">
        <w:trPr>
          <w:trHeight w:val="74"/>
          <w:jc w:val="center"/>
          <w:ins w:id="466"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47EC15F" w14:textId="77777777" w:rsidR="00D6130F" w:rsidRPr="00FF5870" w:rsidRDefault="00D6130F" w:rsidP="00D6130F">
            <w:pPr>
              <w:keepNext/>
              <w:keepLines/>
              <w:spacing w:after="0"/>
              <w:ind w:left="851" w:hanging="851"/>
              <w:rPr>
                <w:ins w:id="467" w:author="Author"/>
                <w:rFonts w:ascii="Arial" w:hAnsi="Arial" w:cs="Arial"/>
                <w:sz w:val="18"/>
                <w:szCs w:val="18"/>
              </w:rPr>
            </w:pPr>
            <w:ins w:id="468"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14DDF45B" w14:textId="3184A5C1" w:rsidR="00D6130F" w:rsidRPr="00D6130F" w:rsidRDefault="00D6130F" w:rsidP="00D6130F">
            <w:pPr>
              <w:keepNext/>
              <w:keepLines/>
              <w:spacing w:after="0"/>
              <w:ind w:left="851" w:hanging="851"/>
              <w:rPr>
                <w:ins w:id="469" w:author="Author"/>
                <w:rFonts w:ascii="Arial" w:hAnsi="Arial" w:cs="Arial"/>
                <w:sz w:val="18"/>
              </w:rPr>
            </w:pPr>
            <w:ins w:id="470" w:author="Author">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r w:rsidRPr="00AE4694">
                <w:rPr>
                  <w:rFonts w:ascii="Arial" w:hAnsi="Arial" w:cs="Arial"/>
                  <w:sz w:val="18"/>
                </w:rPr>
                <w:t xml:space="preserve"> </w:t>
              </w:r>
            </w:ins>
          </w:p>
        </w:tc>
      </w:tr>
    </w:tbl>
    <w:p w14:paraId="40878959" w14:textId="77777777" w:rsidR="005124CB" w:rsidRDefault="005124CB" w:rsidP="005124CB">
      <w:pPr>
        <w:overflowPunct w:val="0"/>
        <w:autoSpaceDE w:val="0"/>
        <w:autoSpaceDN w:val="0"/>
        <w:adjustRightInd w:val="0"/>
        <w:textAlignment w:val="baseline"/>
        <w:rPr>
          <w:ins w:id="471" w:author="Author"/>
          <w:lang w:eastAsia="ja-JP"/>
        </w:rPr>
      </w:pPr>
    </w:p>
    <w:bookmarkEnd w:id="363"/>
    <w:p w14:paraId="406571D5" w14:textId="77777777" w:rsidR="00043ECE" w:rsidRPr="00A43344" w:rsidRDefault="00043ECE" w:rsidP="00043ECE">
      <w:pPr>
        <w:pStyle w:val="Heading3"/>
        <w:rPr>
          <w:ins w:id="472" w:author="Author"/>
          <w:rFonts w:ascii="Calibri" w:hAnsi="Calibri"/>
          <w:szCs w:val="22"/>
          <w:lang w:val="en-US" w:eastAsia="ja-JP"/>
          <w:rPrChange w:id="473" w:author="Author">
            <w:rPr>
              <w:ins w:id="474" w:author="Author"/>
              <w:rFonts w:ascii="Calibri" w:hAnsi="Calibri"/>
              <w:szCs w:val="22"/>
              <w:lang w:eastAsia="ja-JP"/>
            </w:rPr>
          </w:rPrChange>
        </w:rPr>
      </w:pPr>
      <w:ins w:id="475" w:author="Author">
        <w:r w:rsidRPr="00A43344">
          <w:rPr>
            <w:lang w:val="en-US"/>
            <w:rPrChange w:id="476" w:author="Author">
              <w:rPr/>
            </w:rPrChange>
          </w:rPr>
          <w:t>6.x.</w:t>
        </w:r>
        <w:r w:rsidRPr="00A43344">
          <w:rPr>
            <w:lang w:val="en-US" w:eastAsia="zh-CN"/>
            <w:rPrChange w:id="477" w:author="Author">
              <w:rPr>
                <w:lang w:eastAsia="zh-CN"/>
              </w:rPr>
            </w:rPrChange>
          </w:rPr>
          <w:t>5</w:t>
        </w:r>
        <w:r w:rsidRPr="00A43344">
          <w:rPr>
            <w:rFonts w:ascii="Calibri" w:hAnsi="Calibri"/>
            <w:sz w:val="22"/>
            <w:szCs w:val="22"/>
            <w:lang w:val="en-US" w:eastAsia="sv-SE"/>
            <w:rPrChange w:id="478" w:author="Author">
              <w:rPr>
                <w:rFonts w:ascii="Calibri" w:hAnsi="Calibri"/>
                <w:sz w:val="22"/>
                <w:szCs w:val="22"/>
                <w:lang w:eastAsia="sv-SE"/>
              </w:rPr>
            </w:rPrChange>
          </w:rPr>
          <w:tab/>
        </w:r>
        <w:r w:rsidRPr="00A43344">
          <w:rPr>
            <w:lang w:val="en-US" w:eastAsia="ja-JP"/>
            <w:rPrChange w:id="479" w:author="Author">
              <w:rPr>
                <w:lang w:eastAsia="ja-JP"/>
              </w:rPr>
            </w:rPrChange>
          </w:rPr>
          <w:t>MSD</w:t>
        </w:r>
      </w:ins>
    </w:p>
    <w:p w14:paraId="7D254B22" w14:textId="77777777" w:rsidR="00672726" w:rsidRDefault="00D80B3E" w:rsidP="00D80B3E">
      <w:pPr>
        <w:rPr>
          <w:ins w:id="480" w:author="Author"/>
          <w:lang w:val="en-US" w:eastAsia="ja-JP"/>
        </w:rPr>
      </w:pPr>
      <w:ins w:id="481" w:author="Author">
        <w:r>
          <w:t xml:space="preserve">UL 2_n41 into DL n71 create IMD2 and UL 2_n71 into DL n41 </w:t>
        </w:r>
        <w:r>
          <w:rPr>
            <w:lang w:val="en-US" w:eastAsia="ja-JP"/>
          </w:rPr>
          <w:t>create IMD2, and they are both captured in the lower order combination DC_2_n41-n71.</w:t>
        </w:r>
      </w:ins>
    </w:p>
    <w:p w14:paraId="5F815931" w14:textId="5CD353D2" w:rsidR="00672726" w:rsidRDefault="00672726" w:rsidP="00672726">
      <w:pPr>
        <w:rPr>
          <w:ins w:id="482" w:author="Author"/>
          <w:lang w:val="en-US" w:eastAsia="ja-JP"/>
        </w:rPr>
      </w:pPr>
      <w:ins w:id="483" w:author="Author">
        <w:r>
          <w:t>UL 66_n41 into DL n2 create IMD4</w:t>
        </w:r>
        <w:r>
          <w:rPr>
            <w:lang w:val="en-US" w:eastAsia="ja-JP"/>
          </w:rPr>
          <w:t>, and this is captured in the lower order combination DC_2-66_n41.</w:t>
        </w:r>
      </w:ins>
    </w:p>
    <w:p w14:paraId="1ABB9601" w14:textId="47099314" w:rsidR="00D80B3E" w:rsidRPr="00B34D87" w:rsidRDefault="00D80B3E" w:rsidP="00D80B3E">
      <w:pPr>
        <w:rPr>
          <w:ins w:id="484" w:author="Author"/>
          <w:lang w:val="en-US" w:eastAsia="ja-JP"/>
        </w:rPr>
      </w:pPr>
      <w:ins w:id="485" w:author="Author">
        <w:r w:rsidRPr="00B34D87">
          <w:rPr>
            <w:lang w:val="en-US" w:eastAsia="ja-JP"/>
          </w:rPr>
          <w:t>Ba</w:t>
        </w:r>
        <w:r>
          <w:rPr>
            <w:lang w:val="en-US" w:eastAsia="ja-JP"/>
          </w:rPr>
          <w:t xml:space="preserve">sed on the co-existence studies there are no further </w:t>
        </w:r>
        <w:r w:rsidR="00F229CC">
          <w:rPr>
            <w:lang w:val="en-US" w:eastAsia="ja-JP"/>
          </w:rPr>
          <w:t xml:space="preserve">MSD </w:t>
        </w:r>
        <w:r>
          <w:rPr>
            <w:lang w:val="en-US" w:eastAsia="ja-JP"/>
          </w:rPr>
          <w:t>need</w:t>
        </w:r>
        <w:r w:rsidR="00F229CC">
          <w:rPr>
            <w:lang w:val="en-US" w:eastAsia="ja-JP"/>
          </w:rPr>
          <w:t>ed</w:t>
        </w:r>
        <w:r>
          <w:rPr>
            <w:lang w:val="en-US" w:eastAsia="ja-JP"/>
          </w:rPr>
          <w:t xml:space="preserve"> to </w:t>
        </w:r>
        <w:r w:rsidR="00F229CC">
          <w:rPr>
            <w:lang w:val="en-US" w:eastAsia="ja-JP"/>
          </w:rPr>
          <w:t xml:space="preserve">be </w:t>
        </w:r>
        <w:r>
          <w:rPr>
            <w:lang w:val="en-US" w:eastAsia="ja-JP"/>
          </w:rPr>
          <w:t>define</w:t>
        </w:r>
        <w:r w:rsidR="00F229CC">
          <w:rPr>
            <w:lang w:val="en-US" w:eastAsia="ja-JP"/>
          </w:rPr>
          <w:t>d</w:t>
        </w:r>
        <w:r>
          <w:rPr>
            <w:lang w:val="en-US" w:eastAsia="ja-JP"/>
          </w:rPr>
          <w:t>.</w:t>
        </w:r>
      </w:ins>
    </w:p>
    <w:p w14:paraId="3AFCA3CA" w14:textId="5F6E00FE"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45BBE77"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w:t>
      </w:r>
      <w:r w:rsidR="00B10BFE">
        <w:rPr>
          <w:lang w:eastAsia="ja-JP"/>
        </w:rPr>
        <w:t>1744</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DBE"/>
    <w:rsid w:val="000309BE"/>
    <w:rsid w:val="00031C1D"/>
    <w:rsid w:val="000403BE"/>
    <w:rsid w:val="00043EC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9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54774"/>
    <w:rsid w:val="00461E39"/>
    <w:rsid w:val="00464D43"/>
    <w:rsid w:val="00466C39"/>
    <w:rsid w:val="004725D9"/>
    <w:rsid w:val="00473A40"/>
    <w:rsid w:val="00474127"/>
    <w:rsid w:val="0047755B"/>
    <w:rsid w:val="00483701"/>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2726"/>
    <w:rsid w:val="00673E35"/>
    <w:rsid w:val="00675002"/>
    <w:rsid w:val="006844E5"/>
    <w:rsid w:val="006856AA"/>
    <w:rsid w:val="00686F6A"/>
    <w:rsid w:val="00695C8B"/>
    <w:rsid w:val="006A5AE8"/>
    <w:rsid w:val="006A6D23"/>
    <w:rsid w:val="006B46F9"/>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0DB5"/>
    <w:rsid w:val="00807E0E"/>
    <w:rsid w:val="00832802"/>
    <w:rsid w:val="00832A1E"/>
    <w:rsid w:val="0083671B"/>
    <w:rsid w:val="00843A91"/>
    <w:rsid w:val="00845903"/>
    <w:rsid w:val="00846349"/>
    <w:rsid w:val="00872201"/>
    <w:rsid w:val="00873396"/>
    <w:rsid w:val="00874C16"/>
    <w:rsid w:val="0087636F"/>
    <w:rsid w:val="00877C87"/>
    <w:rsid w:val="008A1843"/>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3955"/>
    <w:rsid w:val="008F6056"/>
    <w:rsid w:val="009027BA"/>
    <w:rsid w:val="009136A0"/>
    <w:rsid w:val="00914DF1"/>
    <w:rsid w:val="0092405E"/>
    <w:rsid w:val="009241F2"/>
    <w:rsid w:val="009257BC"/>
    <w:rsid w:val="0093121C"/>
    <w:rsid w:val="00941108"/>
    <w:rsid w:val="00941EB9"/>
    <w:rsid w:val="00944FDE"/>
    <w:rsid w:val="00946900"/>
    <w:rsid w:val="00953C30"/>
    <w:rsid w:val="009627BD"/>
    <w:rsid w:val="00962C53"/>
    <w:rsid w:val="00965791"/>
    <w:rsid w:val="00975A23"/>
    <w:rsid w:val="009812B9"/>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6174"/>
    <w:rsid w:val="00A174C4"/>
    <w:rsid w:val="00A20E80"/>
    <w:rsid w:val="00A37159"/>
    <w:rsid w:val="00A43344"/>
    <w:rsid w:val="00A445E5"/>
    <w:rsid w:val="00A51E67"/>
    <w:rsid w:val="00A53198"/>
    <w:rsid w:val="00A56E48"/>
    <w:rsid w:val="00A62B8F"/>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BFE"/>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261D"/>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693F"/>
    <w:rsid w:val="00CC711B"/>
    <w:rsid w:val="00CD1977"/>
    <w:rsid w:val="00CD2600"/>
    <w:rsid w:val="00CE0A7F"/>
    <w:rsid w:val="00CE1718"/>
    <w:rsid w:val="00CE29AF"/>
    <w:rsid w:val="00CE4666"/>
    <w:rsid w:val="00CF1F96"/>
    <w:rsid w:val="00CF4156"/>
    <w:rsid w:val="00CF5CF6"/>
    <w:rsid w:val="00D152B7"/>
    <w:rsid w:val="00D24867"/>
    <w:rsid w:val="00D3188C"/>
    <w:rsid w:val="00D520E4"/>
    <w:rsid w:val="00D52759"/>
    <w:rsid w:val="00D57DFA"/>
    <w:rsid w:val="00D6130F"/>
    <w:rsid w:val="00D659C0"/>
    <w:rsid w:val="00D71F73"/>
    <w:rsid w:val="00D80B3E"/>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D7C0A"/>
    <w:rsid w:val="00DE3D1C"/>
    <w:rsid w:val="00DE7B11"/>
    <w:rsid w:val="00DF68AC"/>
    <w:rsid w:val="00E02975"/>
    <w:rsid w:val="00E11245"/>
    <w:rsid w:val="00E17F9A"/>
    <w:rsid w:val="00E20A43"/>
    <w:rsid w:val="00E25DD0"/>
    <w:rsid w:val="00E312F6"/>
    <w:rsid w:val="00E34442"/>
    <w:rsid w:val="00E35C3E"/>
    <w:rsid w:val="00E4261F"/>
    <w:rsid w:val="00E433BB"/>
    <w:rsid w:val="00E5094E"/>
    <w:rsid w:val="00E51791"/>
    <w:rsid w:val="00E54B6F"/>
    <w:rsid w:val="00E56BD3"/>
    <w:rsid w:val="00E57B74"/>
    <w:rsid w:val="00E57C98"/>
    <w:rsid w:val="00E57E4B"/>
    <w:rsid w:val="00E603FC"/>
    <w:rsid w:val="00E63374"/>
    <w:rsid w:val="00E63ED2"/>
    <w:rsid w:val="00E80AC8"/>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229CC"/>
    <w:rsid w:val="00F268D5"/>
    <w:rsid w:val="00F40684"/>
    <w:rsid w:val="00F42B39"/>
    <w:rsid w:val="00F44FB4"/>
    <w:rsid w:val="00F45588"/>
    <w:rsid w:val="00F50520"/>
    <w:rsid w:val="00F517AA"/>
    <w:rsid w:val="00F52890"/>
    <w:rsid w:val="00F61399"/>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1153914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604E-2768-479B-AE4C-2508257F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Words>
  <Characters>2851</Characters>
  <Application>Microsoft Office Word</Application>
  <DocSecurity>0</DocSecurity>
  <Lines>23</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DC_2-66_n41-n71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2019-10-04T16:13:00Z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